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264525" w14:textId="77777777" w:rsidR="00FE2032" w:rsidRDefault="009927AA" w:rsidP="007E6989">
      <w:pPr>
        <w:spacing w:after="120"/>
        <w:jc w:val="center"/>
        <w:rPr>
          <w:rFonts w:ascii="Arial" w:hAnsi="Arial" w:cs="Arial"/>
          <w:b/>
          <w:color w:val="C00000"/>
          <w:sz w:val="32"/>
        </w:rPr>
      </w:pPr>
      <w:r>
        <w:rPr>
          <w:rFonts w:ascii="Arial" w:hAnsi="Arial" w:cs="Arial"/>
          <w:b/>
          <w:color w:val="C00000"/>
          <w:sz w:val="32"/>
        </w:rPr>
        <w:t xml:space="preserve"> </w:t>
      </w:r>
    </w:p>
    <w:p w14:paraId="523770BC" w14:textId="77777777"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14:anchorId="0D891D25" wp14:editId="602FD747">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4C4EE68D"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09EF95CE" w14:textId="77777777"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41398E">
                              <w:rPr>
                                <w:rFonts w:ascii="Arial" w:hAnsi="Arial" w:cs="Arial"/>
                                <w:b/>
                                <w:color w:val="000000"/>
                                <w:sz w:val="32"/>
                              </w:rPr>
                              <w:t>7</w:t>
                            </w:r>
                          </w:p>
                          <w:p w14:paraId="4752A680" w14:textId="77777777" w:rsidR="00FE2032" w:rsidRDefault="00476B45" w:rsidP="00FE2032">
                            <w:pPr>
                              <w:jc w:val="center"/>
                            </w:pPr>
                            <w:r>
                              <w:rPr>
                                <w:rFonts w:ascii="Arial" w:hAnsi="Arial" w:cs="Arial"/>
                                <w:b/>
                                <w:color w:val="000000" w:themeColor="text1"/>
                                <w:sz w:val="32"/>
                              </w:rPr>
                              <w:t>TERM 3</w:t>
                            </w:r>
                            <w:r w:rsidR="00820AC3" w:rsidRPr="00F46031">
                              <w:rPr>
                                <w:rFonts w:ascii="Arial" w:hAnsi="Arial" w:cs="Arial"/>
                                <w:b/>
                                <w:color w:val="000000" w:themeColor="text1"/>
                                <w:sz w:val="32"/>
                              </w:rPr>
                              <w:t>: J</w:t>
                            </w:r>
                            <w:r w:rsidR="0041398E">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0D891D25"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14:paraId="4C4EE68D"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09EF95CE" w14:textId="77777777"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41398E">
                        <w:rPr>
                          <w:rFonts w:ascii="Arial" w:hAnsi="Arial" w:cs="Arial"/>
                          <w:b/>
                          <w:color w:val="000000"/>
                          <w:sz w:val="32"/>
                        </w:rPr>
                        <w:t>7</w:t>
                      </w:r>
                    </w:p>
                    <w:p w14:paraId="4752A680" w14:textId="77777777" w:rsidR="00FE2032" w:rsidRDefault="00476B45" w:rsidP="00FE2032">
                      <w:pPr>
                        <w:jc w:val="center"/>
                      </w:pPr>
                      <w:r>
                        <w:rPr>
                          <w:rFonts w:ascii="Arial" w:hAnsi="Arial" w:cs="Arial"/>
                          <w:b/>
                          <w:color w:val="000000" w:themeColor="text1"/>
                          <w:sz w:val="32"/>
                        </w:rPr>
                        <w:t>TERM 3</w:t>
                      </w:r>
                      <w:r w:rsidR="00820AC3" w:rsidRPr="00F46031">
                        <w:rPr>
                          <w:rFonts w:ascii="Arial" w:hAnsi="Arial" w:cs="Arial"/>
                          <w:b/>
                          <w:color w:val="000000" w:themeColor="text1"/>
                          <w:sz w:val="32"/>
                        </w:rPr>
                        <w:t>: J</w:t>
                      </w:r>
                      <w:r w:rsidR="0041398E">
                        <w:rPr>
                          <w:rFonts w:ascii="Arial" w:hAnsi="Arial" w:cs="Arial"/>
                          <w:b/>
                          <w:color w:val="000000" w:themeColor="text1"/>
                          <w:sz w:val="32"/>
                        </w:rPr>
                        <w:t>uly – September</w:t>
                      </w:r>
                    </w:p>
                  </w:txbxContent>
                </v:textbox>
              </v:roundrect>
            </w:pict>
          </mc:Fallback>
        </mc:AlternateContent>
      </w:r>
    </w:p>
    <w:p w14:paraId="33ECC366" w14:textId="77777777" w:rsidR="00FE2032" w:rsidRDefault="00FE2032" w:rsidP="007E6989">
      <w:pPr>
        <w:spacing w:after="120"/>
        <w:jc w:val="center"/>
        <w:rPr>
          <w:rFonts w:ascii="Arial" w:hAnsi="Arial" w:cs="Arial"/>
          <w:b/>
          <w:color w:val="C00000"/>
          <w:sz w:val="32"/>
        </w:rPr>
      </w:pPr>
    </w:p>
    <w:p w14:paraId="1D10F780" w14:textId="77777777" w:rsidR="00FE2032" w:rsidRDefault="00FE2032" w:rsidP="007E6989">
      <w:pPr>
        <w:spacing w:after="120"/>
        <w:jc w:val="center"/>
        <w:rPr>
          <w:rFonts w:ascii="Arial" w:hAnsi="Arial" w:cs="Arial"/>
          <w:b/>
          <w:color w:val="C00000"/>
          <w:sz w:val="32"/>
        </w:rPr>
      </w:pPr>
    </w:p>
    <w:p w14:paraId="2EF39C01" w14:textId="77777777" w:rsidR="00FE2032" w:rsidRDefault="00FE2032" w:rsidP="007E6989">
      <w:pPr>
        <w:spacing w:after="120"/>
        <w:jc w:val="center"/>
        <w:rPr>
          <w:rFonts w:ascii="Arial" w:hAnsi="Arial" w:cs="Arial"/>
          <w:b/>
          <w:color w:val="C00000"/>
          <w:sz w:val="32"/>
        </w:rPr>
      </w:pPr>
    </w:p>
    <w:p w14:paraId="52B4962C" w14:textId="77777777" w:rsidR="00FE2032" w:rsidRDefault="00FE2032" w:rsidP="007E6989">
      <w:pPr>
        <w:spacing w:after="120"/>
        <w:jc w:val="center"/>
        <w:rPr>
          <w:rFonts w:ascii="Arial" w:hAnsi="Arial" w:cs="Arial"/>
          <w:b/>
          <w:color w:val="C00000"/>
          <w:sz w:val="32"/>
        </w:rPr>
      </w:pPr>
    </w:p>
    <w:p w14:paraId="74F1FE95"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3AE95A8A" w14:textId="77777777" w:rsidTr="00EB0FC8">
        <w:tc>
          <w:tcPr>
            <w:tcW w:w="2529" w:type="dxa"/>
            <w:shd w:val="clear" w:color="auto" w:fill="FDE4D0"/>
          </w:tcPr>
          <w:p w14:paraId="02C089DA"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2F751D14" w14:textId="77777777" w:rsidR="008070C5" w:rsidRPr="009D0DFD" w:rsidRDefault="008070C5" w:rsidP="009D0DFD">
            <w:pPr>
              <w:spacing w:before="240" w:after="0" w:line="360" w:lineRule="auto"/>
              <w:rPr>
                <w:rFonts w:ascii="Arial" w:hAnsi="Arial" w:cs="Arial"/>
                <w:b/>
                <w:bCs/>
              </w:rPr>
            </w:pPr>
          </w:p>
        </w:tc>
      </w:tr>
      <w:tr w:rsidR="008070C5" w:rsidRPr="009D0DFD" w14:paraId="62F79614" w14:textId="77777777" w:rsidTr="00EB0FC8">
        <w:tc>
          <w:tcPr>
            <w:tcW w:w="2529" w:type="dxa"/>
            <w:shd w:val="clear" w:color="auto" w:fill="FBCAA2"/>
          </w:tcPr>
          <w:p w14:paraId="25433B8C"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1F50346A" w14:textId="77777777" w:rsidR="008070C5" w:rsidRPr="009D0DFD" w:rsidRDefault="008070C5" w:rsidP="009D0DFD">
            <w:pPr>
              <w:spacing w:before="240" w:after="0" w:line="360" w:lineRule="auto"/>
              <w:rPr>
                <w:rFonts w:ascii="Arial" w:hAnsi="Arial" w:cs="Arial"/>
              </w:rPr>
            </w:pPr>
          </w:p>
        </w:tc>
      </w:tr>
      <w:tr w:rsidR="008070C5" w:rsidRPr="009D0DFD" w14:paraId="4BCCF98F" w14:textId="77777777" w:rsidTr="00EB0FC8">
        <w:tc>
          <w:tcPr>
            <w:tcW w:w="2529" w:type="dxa"/>
            <w:shd w:val="clear" w:color="auto" w:fill="FDE4D0"/>
          </w:tcPr>
          <w:p w14:paraId="4F4579B9"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375B7CBC" w14:textId="77777777" w:rsidR="008070C5" w:rsidRPr="009D0DFD" w:rsidRDefault="008070C5" w:rsidP="009D0DFD">
            <w:pPr>
              <w:spacing w:before="240" w:after="0" w:line="360" w:lineRule="auto"/>
              <w:rPr>
                <w:rFonts w:ascii="Arial" w:hAnsi="Arial" w:cs="Arial"/>
              </w:rPr>
            </w:pPr>
          </w:p>
        </w:tc>
      </w:tr>
      <w:tr w:rsidR="008070C5" w:rsidRPr="009D0DFD" w14:paraId="646C2BC6" w14:textId="77777777" w:rsidTr="00EB0FC8">
        <w:tc>
          <w:tcPr>
            <w:tcW w:w="2529" w:type="dxa"/>
            <w:shd w:val="clear" w:color="auto" w:fill="FBCAA2"/>
          </w:tcPr>
          <w:p w14:paraId="118EC4CF"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2D20F538" w14:textId="77777777" w:rsidR="008070C5" w:rsidRPr="009D0DFD" w:rsidRDefault="008070C5" w:rsidP="009D0DFD">
            <w:pPr>
              <w:spacing w:before="240" w:after="0" w:line="360" w:lineRule="auto"/>
              <w:rPr>
                <w:rFonts w:ascii="Arial" w:hAnsi="Arial" w:cs="Arial"/>
              </w:rPr>
            </w:pPr>
          </w:p>
        </w:tc>
      </w:tr>
      <w:tr w:rsidR="008070C5" w:rsidRPr="009D0DFD" w14:paraId="4F2F0B00" w14:textId="77777777" w:rsidTr="00EB0FC8">
        <w:tc>
          <w:tcPr>
            <w:tcW w:w="2529" w:type="dxa"/>
            <w:shd w:val="clear" w:color="auto" w:fill="FDE4D0"/>
          </w:tcPr>
          <w:p w14:paraId="24D8413E"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174BBA19" w14:textId="77777777" w:rsidR="008070C5" w:rsidRPr="009D0DFD" w:rsidRDefault="008070C5" w:rsidP="009D0DFD">
            <w:pPr>
              <w:spacing w:before="240" w:after="0" w:line="360" w:lineRule="auto"/>
              <w:rPr>
                <w:rFonts w:ascii="Arial" w:hAnsi="Arial" w:cs="Arial"/>
              </w:rPr>
            </w:pPr>
          </w:p>
        </w:tc>
      </w:tr>
      <w:tr w:rsidR="00FE2032" w:rsidRPr="009D0DFD" w14:paraId="2F27FBD5" w14:textId="77777777" w:rsidTr="00EB0FC8">
        <w:tc>
          <w:tcPr>
            <w:tcW w:w="2529" w:type="dxa"/>
            <w:shd w:val="clear" w:color="auto" w:fill="FBCAA2"/>
          </w:tcPr>
          <w:p w14:paraId="5AC5E87F"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757546BF"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2BF4EA54" w14:textId="77777777" w:rsidR="008070C5" w:rsidRDefault="008070C5" w:rsidP="00CA6FAD">
      <w:pPr>
        <w:jc w:val="both"/>
        <w:rPr>
          <w:rFonts w:ascii="Arial" w:hAnsi="Arial" w:cs="Arial"/>
        </w:rPr>
      </w:pPr>
    </w:p>
    <w:p w14:paraId="6DCE6B16" w14:textId="77777777" w:rsidR="000314D6" w:rsidRPr="00CA6FAD" w:rsidRDefault="000314D6" w:rsidP="00CA6FAD">
      <w:pPr>
        <w:jc w:val="both"/>
        <w:rPr>
          <w:rFonts w:ascii="Arial" w:hAnsi="Arial" w:cs="Arial"/>
        </w:rPr>
      </w:pPr>
    </w:p>
    <w:p w14:paraId="22EF0B47"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09A60B95" w14:textId="77777777" w:rsidTr="00EB0FC8">
        <w:trPr>
          <w:trHeight w:val="340"/>
        </w:trPr>
        <w:tc>
          <w:tcPr>
            <w:tcW w:w="9606" w:type="dxa"/>
            <w:vAlign w:val="center"/>
          </w:tcPr>
          <w:p w14:paraId="47906601" w14:textId="77777777"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41398E">
              <w:rPr>
                <w:rFonts w:ascii="Arial" w:hAnsi="Arial" w:cs="Arial"/>
                <w:b/>
                <w:color w:val="E36C0A"/>
                <w:sz w:val="24"/>
              </w:rPr>
              <w:t>GEOMETRY OF 3D OBJECTS</w:t>
            </w:r>
            <w:r w:rsidR="00820AC3" w:rsidRPr="00820AC3">
              <w:rPr>
                <w:rFonts w:ascii="Arial" w:hAnsi="Arial" w:cs="Arial"/>
                <w:color w:val="E36C0A" w:themeColor="accent6" w:themeShade="BF"/>
                <w:sz w:val="24"/>
                <w:szCs w:val="24"/>
              </w:rPr>
              <w:t xml:space="preserve">: </w:t>
            </w:r>
            <w:r w:rsidR="006E7828" w:rsidRPr="00795A99">
              <w:rPr>
                <w:rFonts w:ascii="Arial" w:hAnsi="Arial" w:cs="Arial"/>
                <w:color w:val="E36C0A" w:themeColor="accent6" w:themeShade="BF"/>
                <w:sz w:val="24"/>
                <w:szCs w:val="24"/>
              </w:rPr>
              <w:t>Classifying 3D Objects</w:t>
            </w:r>
            <w:r w:rsidR="00B0327C" w:rsidRPr="0051637D">
              <w:rPr>
                <w:rFonts w:ascii="Arial" w:hAnsi="Arial" w:cs="Arial"/>
                <w:color w:val="E36C0A" w:themeColor="accent6" w:themeShade="BF"/>
              </w:rPr>
              <w:t xml:space="preserve"> </w:t>
            </w:r>
            <w:r w:rsidR="009E6D89" w:rsidRPr="0051637D">
              <w:rPr>
                <w:rFonts w:ascii="Arial" w:hAnsi="Arial" w:cs="Arial"/>
                <w:b/>
                <w:color w:val="E36C0A" w:themeColor="accent6" w:themeShade="BF"/>
              </w:rPr>
              <w:t>(Lesson 8</w:t>
            </w:r>
            <w:r w:rsidR="00820AC3" w:rsidRPr="0051637D">
              <w:rPr>
                <w:rFonts w:ascii="Arial" w:hAnsi="Arial" w:cs="Arial"/>
                <w:b/>
                <w:color w:val="E36C0A" w:themeColor="accent6" w:themeShade="BF"/>
              </w:rPr>
              <w:t>)</w:t>
            </w:r>
          </w:p>
        </w:tc>
      </w:tr>
    </w:tbl>
    <w:p w14:paraId="42171717" w14:textId="77777777" w:rsidR="00EB0FC8" w:rsidRDefault="00EB0FC8"/>
    <w:tbl>
      <w:tblPr>
        <w:tblW w:w="9606" w:type="dxa"/>
        <w:tblLook w:val="04A0" w:firstRow="1" w:lastRow="0" w:firstColumn="1" w:lastColumn="0" w:noHBand="0" w:noVBand="1"/>
      </w:tblPr>
      <w:tblGrid>
        <w:gridCol w:w="9606"/>
      </w:tblGrid>
      <w:tr w:rsidR="008070C5" w:rsidRPr="009D0DFD" w14:paraId="30154EF4" w14:textId="77777777" w:rsidTr="00EB0FC8">
        <w:tc>
          <w:tcPr>
            <w:tcW w:w="9606" w:type="dxa"/>
          </w:tcPr>
          <w:p w14:paraId="291F613D" w14:textId="6CAD01D9" w:rsidR="005A281C" w:rsidRPr="009D0DFD" w:rsidRDefault="00F46031" w:rsidP="00795A99">
            <w:pPr>
              <w:pStyle w:val="ListParagraph"/>
              <w:numPr>
                <w:ilvl w:val="0"/>
                <w:numId w:val="7"/>
              </w:numPr>
              <w:spacing w:before="240" w:after="0"/>
              <w:jc w:val="both"/>
              <w:rPr>
                <w:rFonts w:ascii="Arial" w:hAnsi="Arial" w:cs="Arial"/>
                <w:b/>
                <w:bCs/>
              </w:rPr>
            </w:pPr>
            <w:r w:rsidRPr="0051637D">
              <w:rPr>
                <w:rFonts w:ascii="Arial" w:hAnsi="Arial" w:cs="Arial"/>
                <w:b/>
                <w:color w:val="E36C0A"/>
                <w:sz w:val="24"/>
              </w:rPr>
              <w:t>CONCEPTS &amp; SKILLS TO BE ACHIEVED:</w:t>
            </w:r>
            <w:r w:rsidR="00A8077B" w:rsidRPr="00FC1C47">
              <w:rPr>
                <w:rFonts w:ascii="Arial" w:hAnsi="Arial" w:cs="Arial"/>
                <w:b/>
                <w:color w:val="E36C0A"/>
                <w:sz w:val="24"/>
              </w:rPr>
              <w:t xml:space="preserve"> </w:t>
            </w:r>
          </w:p>
          <w:p w14:paraId="33E2256C" w14:textId="77777777"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14:paraId="05C265EC" w14:textId="77777777" w:rsidR="006A5212" w:rsidRDefault="006A5212" w:rsidP="006A5212">
            <w:pPr>
              <w:pStyle w:val="ListParagraph"/>
              <w:numPr>
                <w:ilvl w:val="0"/>
                <w:numId w:val="40"/>
              </w:numPr>
              <w:shd w:val="clear" w:color="auto" w:fill="FABF8F" w:themeFill="accent6" w:themeFillTint="99"/>
              <w:spacing w:after="0"/>
              <w:rPr>
                <w:rFonts w:ascii="Arial" w:hAnsi="Arial" w:cs="Arial"/>
              </w:rPr>
            </w:pPr>
            <w:r>
              <w:rPr>
                <w:rFonts w:ascii="Arial" w:hAnsi="Arial" w:cs="Arial"/>
              </w:rPr>
              <w:t xml:space="preserve">Describe, sort, and compare polyhedra in terms of </w:t>
            </w:r>
          </w:p>
          <w:p w14:paraId="0DCCBF5E" w14:textId="77777777" w:rsidR="006A5212" w:rsidRDefault="006A5212" w:rsidP="006A5212">
            <w:pPr>
              <w:pStyle w:val="ListParagraph"/>
              <w:numPr>
                <w:ilvl w:val="1"/>
                <w:numId w:val="40"/>
              </w:numPr>
              <w:shd w:val="clear" w:color="auto" w:fill="FABF8F" w:themeFill="accent6" w:themeFillTint="99"/>
              <w:spacing w:after="0"/>
              <w:rPr>
                <w:rFonts w:ascii="Arial" w:hAnsi="Arial" w:cs="Arial"/>
              </w:rPr>
            </w:pPr>
            <w:r>
              <w:rPr>
                <w:rFonts w:ascii="Arial" w:hAnsi="Arial" w:cs="Arial"/>
              </w:rPr>
              <w:t>shape and number of faces</w:t>
            </w:r>
          </w:p>
          <w:p w14:paraId="02D62835" w14:textId="77777777" w:rsidR="006A5212" w:rsidRDefault="006A5212" w:rsidP="006A5212">
            <w:pPr>
              <w:pStyle w:val="ListParagraph"/>
              <w:numPr>
                <w:ilvl w:val="1"/>
                <w:numId w:val="40"/>
              </w:numPr>
              <w:shd w:val="clear" w:color="auto" w:fill="FABF8F" w:themeFill="accent6" w:themeFillTint="99"/>
              <w:spacing w:after="0"/>
              <w:rPr>
                <w:rFonts w:ascii="Arial" w:hAnsi="Arial" w:cs="Arial"/>
              </w:rPr>
            </w:pPr>
            <w:r>
              <w:rPr>
                <w:rFonts w:ascii="Arial" w:hAnsi="Arial" w:cs="Arial"/>
              </w:rPr>
              <w:t>number of vertices</w:t>
            </w:r>
          </w:p>
          <w:p w14:paraId="60868F8D" w14:textId="048446CD" w:rsidR="007B542A" w:rsidRDefault="006A5212" w:rsidP="006A5212">
            <w:pPr>
              <w:pStyle w:val="ListParagraph"/>
              <w:numPr>
                <w:ilvl w:val="1"/>
                <w:numId w:val="40"/>
              </w:numPr>
              <w:shd w:val="clear" w:color="auto" w:fill="FABF8F" w:themeFill="accent6" w:themeFillTint="99"/>
              <w:spacing w:after="0"/>
              <w:rPr>
                <w:rFonts w:ascii="Arial" w:hAnsi="Arial" w:cs="Arial"/>
              </w:rPr>
            </w:pPr>
            <w:r w:rsidRPr="006A5212">
              <w:rPr>
                <w:rFonts w:ascii="Arial" w:hAnsi="Arial" w:cs="Arial"/>
              </w:rPr>
              <w:t>number of edges</w:t>
            </w:r>
          </w:p>
          <w:p w14:paraId="619CE63C" w14:textId="77777777" w:rsidR="001A74BA" w:rsidRDefault="001A74BA" w:rsidP="001A74BA">
            <w:pPr>
              <w:pStyle w:val="ListParagraph"/>
              <w:shd w:val="clear" w:color="auto" w:fill="FABF8F" w:themeFill="accent6" w:themeFillTint="99"/>
              <w:spacing w:after="0"/>
              <w:ind w:left="1080"/>
              <w:rPr>
                <w:rFonts w:ascii="Arial" w:hAnsi="Arial" w:cs="Arial"/>
              </w:rPr>
            </w:pPr>
          </w:p>
          <w:p w14:paraId="5AB99545" w14:textId="77777777" w:rsidR="001A74BA" w:rsidRDefault="001A74BA" w:rsidP="001A74BA">
            <w:pPr>
              <w:pStyle w:val="ListParagraph"/>
              <w:numPr>
                <w:ilvl w:val="0"/>
                <w:numId w:val="40"/>
              </w:numPr>
              <w:shd w:val="clear" w:color="auto" w:fill="FABF8F" w:themeFill="accent6" w:themeFillTint="99"/>
              <w:spacing w:after="0"/>
              <w:rPr>
                <w:rFonts w:ascii="Arial" w:hAnsi="Arial" w:cs="Arial"/>
              </w:rPr>
            </w:pPr>
            <w:r>
              <w:rPr>
                <w:rFonts w:ascii="Arial" w:hAnsi="Arial" w:cs="Arial"/>
              </w:rPr>
              <w:t>Revise using nets to create models of geometric solids, including:</w:t>
            </w:r>
          </w:p>
          <w:p w14:paraId="0D3DF6DC" w14:textId="322F5905" w:rsidR="001A74BA" w:rsidRDefault="001A74BA" w:rsidP="001A74BA">
            <w:pPr>
              <w:pStyle w:val="ListParagraph"/>
              <w:numPr>
                <w:ilvl w:val="1"/>
                <w:numId w:val="40"/>
              </w:numPr>
              <w:shd w:val="clear" w:color="auto" w:fill="FABF8F" w:themeFill="accent6" w:themeFillTint="99"/>
              <w:spacing w:after="0"/>
              <w:rPr>
                <w:rFonts w:ascii="Arial" w:hAnsi="Arial" w:cs="Arial"/>
              </w:rPr>
            </w:pPr>
            <w:r>
              <w:rPr>
                <w:rFonts w:ascii="Arial" w:hAnsi="Arial" w:cs="Arial"/>
              </w:rPr>
              <w:t>cubes</w:t>
            </w:r>
          </w:p>
          <w:p w14:paraId="6CD12F6D" w14:textId="741A97E5" w:rsidR="001A74BA" w:rsidRPr="006A5212" w:rsidRDefault="001A74BA" w:rsidP="001A74BA">
            <w:pPr>
              <w:pStyle w:val="ListParagraph"/>
              <w:numPr>
                <w:ilvl w:val="1"/>
                <w:numId w:val="40"/>
              </w:numPr>
              <w:shd w:val="clear" w:color="auto" w:fill="FABF8F" w:themeFill="accent6" w:themeFillTint="99"/>
              <w:spacing w:after="0"/>
              <w:rPr>
                <w:rFonts w:ascii="Arial" w:hAnsi="Arial" w:cs="Arial"/>
              </w:rPr>
            </w:pPr>
            <w:r>
              <w:rPr>
                <w:rFonts w:ascii="Arial" w:hAnsi="Arial" w:cs="Arial"/>
              </w:rPr>
              <w:t>prisms</w:t>
            </w:r>
          </w:p>
        </w:tc>
      </w:tr>
    </w:tbl>
    <w:p w14:paraId="3C82B5D7" w14:textId="77777777" w:rsidR="00556F0D" w:rsidRDefault="00556F0D"/>
    <w:p w14:paraId="7D86D2B7" w14:textId="44BD8AAE" w:rsidR="00556F0D" w:rsidDel="00077B87" w:rsidRDefault="00556F0D">
      <w:pPr>
        <w:rPr>
          <w:del w:id="0" w:author="Lungile Zondi" w:date="2017-03-10T08:20:00Z"/>
        </w:rPr>
      </w:pPr>
    </w:p>
    <w:p w14:paraId="384EBFFA" w14:textId="597E2353" w:rsidR="00556F0D" w:rsidDel="00077B87" w:rsidRDefault="00556F0D">
      <w:pPr>
        <w:rPr>
          <w:del w:id="1" w:author="Lungile Zondi" w:date="2017-03-10T08:20:00Z"/>
        </w:rPr>
      </w:pPr>
    </w:p>
    <w:tbl>
      <w:tblPr>
        <w:tblW w:w="10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7"/>
        <w:gridCol w:w="1310"/>
        <w:gridCol w:w="5118"/>
      </w:tblGrid>
      <w:tr w:rsidR="00362F83" w:rsidRPr="009D0DFD" w14:paraId="3BE9C80D" w14:textId="77777777" w:rsidTr="00795A99">
        <w:trPr>
          <w:trHeight w:val="555"/>
        </w:trPr>
        <w:tc>
          <w:tcPr>
            <w:tcW w:w="3807" w:type="dxa"/>
            <w:vAlign w:val="center"/>
          </w:tcPr>
          <w:p w14:paraId="40279949" w14:textId="77777777" w:rsidR="00362F83" w:rsidRPr="0051637D" w:rsidRDefault="00362F83" w:rsidP="00362F83">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RESOURCES:</w:t>
            </w:r>
          </w:p>
        </w:tc>
        <w:tc>
          <w:tcPr>
            <w:tcW w:w="6428" w:type="dxa"/>
            <w:gridSpan w:val="2"/>
            <w:vAlign w:val="center"/>
          </w:tcPr>
          <w:p w14:paraId="4A305997" w14:textId="77777777" w:rsidR="00362F83" w:rsidRPr="0051637D" w:rsidRDefault="00362F83" w:rsidP="00795A99">
            <w:pPr>
              <w:pStyle w:val="ListParagraph"/>
              <w:spacing w:before="240" w:after="0"/>
              <w:ind w:left="360"/>
              <w:jc w:val="both"/>
              <w:rPr>
                <w:rFonts w:ascii="Arial" w:hAnsi="Arial" w:cs="Arial"/>
                <w:b/>
                <w:color w:val="E36C0A"/>
                <w:sz w:val="24"/>
              </w:rPr>
            </w:pPr>
            <w:r>
              <w:rPr>
                <w:rFonts w:ascii="Arial" w:hAnsi="Arial" w:cs="Arial"/>
              </w:rPr>
              <w:t>DBE workbook 2, Sasol-Inzalo book 2, Textbooks, containers, pair of scissors, ruler, set square</w:t>
            </w:r>
          </w:p>
        </w:tc>
      </w:tr>
      <w:tr w:rsidR="00362F83" w:rsidRPr="009D0DFD" w14:paraId="634F6565" w14:textId="77777777" w:rsidTr="00795A99">
        <w:trPr>
          <w:trHeight w:val="555"/>
        </w:trPr>
        <w:tc>
          <w:tcPr>
            <w:tcW w:w="3807" w:type="dxa"/>
            <w:vAlign w:val="center"/>
          </w:tcPr>
          <w:p w14:paraId="12AC7E88" w14:textId="77777777" w:rsidR="00362F83" w:rsidRPr="0051637D" w:rsidRDefault="00362F83" w:rsidP="00362F83">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PRIOR KNOWLEDGE:</w:t>
            </w:r>
          </w:p>
        </w:tc>
        <w:tc>
          <w:tcPr>
            <w:tcW w:w="6428" w:type="dxa"/>
            <w:gridSpan w:val="2"/>
            <w:vAlign w:val="center"/>
          </w:tcPr>
          <w:p w14:paraId="7E7ED8C8" w14:textId="77777777" w:rsidR="00362F83" w:rsidRPr="0051637D" w:rsidRDefault="00362F83" w:rsidP="00795A99">
            <w:pPr>
              <w:pStyle w:val="ListParagraph"/>
              <w:numPr>
                <w:ilvl w:val="0"/>
                <w:numId w:val="48"/>
              </w:numPr>
              <w:spacing w:after="0" w:line="240" w:lineRule="auto"/>
              <w:rPr>
                <w:rFonts w:ascii="Arial" w:hAnsi="Arial" w:cs="Arial"/>
                <w:b/>
                <w:color w:val="E36C0A"/>
                <w:sz w:val="24"/>
              </w:rPr>
            </w:pPr>
            <w:r>
              <w:rPr>
                <w:rFonts w:ascii="Arial" w:hAnsi="Arial" w:cs="Arial"/>
              </w:rPr>
              <w:t>Geometry of 3D objects</w:t>
            </w:r>
          </w:p>
        </w:tc>
      </w:tr>
      <w:tr w:rsidR="00362F83" w:rsidRPr="009D0DFD" w14:paraId="5B018682" w14:textId="77777777" w:rsidTr="00795A99">
        <w:tc>
          <w:tcPr>
            <w:tcW w:w="10235" w:type="dxa"/>
            <w:gridSpan w:val="3"/>
            <w:vAlign w:val="center"/>
          </w:tcPr>
          <w:p w14:paraId="77F1AD87" w14:textId="77777777" w:rsidR="00362F83" w:rsidRPr="00EB0FC8" w:rsidRDefault="00362F83" w:rsidP="00362F83">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0D9B0C15" w14:textId="77777777" w:rsidR="00362F83" w:rsidRDefault="00362F83" w:rsidP="00362F83">
            <w:pPr>
              <w:pStyle w:val="ListParagraph"/>
              <w:spacing w:after="0"/>
              <w:ind w:left="357"/>
              <w:jc w:val="both"/>
              <w:rPr>
                <w:rFonts w:ascii="Arial" w:hAnsi="Arial" w:cs="Arial"/>
              </w:rPr>
            </w:pPr>
          </w:p>
          <w:p w14:paraId="102B34CF" w14:textId="77777777" w:rsidR="00362F83" w:rsidRDefault="00362F83" w:rsidP="00362F8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14:paraId="64959EFF" w14:textId="77777777" w:rsidR="00362F83" w:rsidRPr="0051637D" w:rsidRDefault="00362F83" w:rsidP="00795A99">
            <w:pPr>
              <w:pStyle w:val="ListParagraph"/>
              <w:spacing w:before="240" w:after="0"/>
              <w:ind w:left="360"/>
              <w:jc w:val="both"/>
              <w:rPr>
                <w:rFonts w:ascii="Arial" w:hAnsi="Arial" w:cs="Arial"/>
                <w:b/>
                <w:color w:val="E36C0A"/>
                <w:sz w:val="24"/>
              </w:rPr>
            </w:pPr>
          </w:p>
        </w:tc>
      </w:tr>
      <w:tr w:rsidR="00362F83" w:rsidRPr="009D0DFD" w14:paraId="372029EE" w14:textId="77777777" w:rsidTr="00795A99">
        <w:tc>
          <w:tcPr>
            <w:tcW w:w="10235" w:type="dxa"/>
            <w:gridSpan w:val="3"/>
            <w:vAlign w:val="center"/>
          </w:tcPr>
          <w:p w14:paraId="64921C51" w14:textId="77777777" w:rsidR="00362F83" w:rsidRPr="002108C4" w:rsidRDefault="00362F83" w:rsidP="00362F83">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14:paraId="54552944" w14:textId="77777777" w:rsidR="00362F83" w:rsidRDefault="00362F83" w:rsidP="00795A99">
            <w:pPr>
              <w:pStyle w:val="ListParagraph"/>
              <w:spacing w:after="0"/>
              <w:ind w:left="357"/>
              <w:jc w:val="both"/>
              <w:rPr>
                <w:rFonts w:ascii="Arial" w:hAnsi="Arial" w:cs="Arial"/>
                <w:b/>
                <w:color w:val="E36C0A"/>
                <w:sz w:val="24"/>
              </w:rPr>
            </w:pPr>
          </w:p>
          <w:p w14:paraId="621CE760" w14:textId="77777777" w:rsidR="00362F83" w:rsidRDefault="00362F83" w:rsidP="00795A99">
            <w:pPr>
              <w:pStyle w:val="ListParagraph"/>
              <w:spacing w:after="0"/>
              <w:ind w:left="357"/>
              <w:jc w:val="both"/>
              <w:rPr>
                <w:rFonts w:ascii="Arial" w:hAnsi="Arial" w:cs="Arial"/>
                <w:color w:val="000000" w:themeColor="text1"/>
                <w:sz w:val="24"/>
              </w:rPr>
            </w:pPr>
            <w:r>
              <w:rPr>
                <w:rFonts w:ascii="Arial" w:hAnsi="Arial" w:cs="Arial"/>
                <w:color w:val="000000" w:themeColor="text1"/>
                <w:sz w:val="24"/>
              </w:rPr>
              <w:t>The teacher will introduce the lesson by informing learners that the purpose of the less</w:t>
            </w:r>
            <w:r w:rsidR="002D5362">
              <w:rPr>
                <w:rFonts w:ascii="Arial" w:hAnsi="Arial" w:cs="Arial"/>
                <w:color w:val="000000" w:themeColor="text1"/>
                <w:sz w:val="24"/>
              </w:rPr>
              <w:t xml:space="preserve">on is to consolidate what they have learnt. </w:t>
            </w:r>
          </w:p>
          <w:p w14:paraId="09E52745" w14:textId="77777777" w:rsidR="002D5362" w:rsidRPr="00795A99" w:rsidRDefault="002D5362" w:rsidP="00795A99">
            <w:pPr>
              <w:pStyle w:val="ListParagraph"/>
              <w:spacing w:after="0"/>
              <w:ind w:left="357"/>
              <w:jc w:val="both"/>
              <w:rPr>
                <w:rFonts w:ascii="Arial" w:hAnsi="Arial" w:cs="Arial"/>
                <w:color w:val="000000" w:themeColor="text1"/>
                <w:sz w:val="24"/>
              </w:rPr>
            </w:pPr>
          </w:p>
        </w:tc>
      </w:tr>
      <w:tr w:rsidR="002D5362" w:rsidRPr="009D0DFD" w14:paraId="4AB918F5" w14:textId="77777777" w:rsidTr="00795A99">
        <w:tc>
          <w:tcPr>
            <w:tcW w:w="10235" w:type="dxa"/>
            <w:gridSpan w:val="3"/>
            <w:vAlign w:val="center"/>
          </w:tcPr>
          <w:p w14:paraId="67F55B36" w14:textId="6004B9DF" w:rsidR="002D5362" w:rsidRPr="00EB0FC8" w:rsidRDefault="002D5362" w:rsidP="00362F83">
            <w:pPr>
              <w:pStyle w:val="ListParagraph"/>
              <w:numPr>
                <w:ilvl w:val="0"/>
                <w:numId w:val="7"/>
              </w:numPr>
              <w:spacing w:after="0"/>
              <w:ind w:left="357" w:hanging="357"/>
              <w:jc w:val="both"/>
              <w:rPr>
                <w:rFonts w:ascii="Arial" w:hAnsi="Arial" w:cs="Arial"/>
                <w:b/>
                <w:color w:val="E36C0A"/>
                <w:sz w:val="24"/>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w:t>
            </w:r>
            <w:r w:rsidR="009F153C">
              <w:rPr>
                <w:rFonts w:ascii="Arial" w:hAnsi="Arial" w:cs="Arial"/>
                <w:color w:val="E36C0A"/>
                <w:sz w:val="24"/>
              </w:rPr>
              <w:t xml:space="preserve">: </w:t>
            </w:r>
            <w:r w:rsidRPr="00EB0FC8">
              <w:rPr>
                <w:rFonts w:ascii="Arial" w:hAnsi="Arial" w:cs="Arial"/>
                <w:color w:val="E36C0A"/>
                <w:sz w:val="24"/>
              </w:rPr>
              <w:t xml:space="preserve"> minutes)</w:t>
            </w:r>
          </w:p>
        </w:tc>
      </w:tr>
      <w:tr w:rsidR="00833B3F" w:rsidRPr="009D0DFD" w14:paraId="5E1610AD" w14:textId="77777777" w:rsidTr="0080202A">
        <w:tc>
          <w:tcPr>
            <w:tcW w:w="5117" w:type="dxa"/>
            <w:gridSpan w:val="2"/>
            <w:vAlign w:val="center"/>
          </w:tcPr>
          <w:p w14:paraId="1F6C5847" w14:textId="436D05AE" w:rsidR="00833B3F" w:rsidRPr="00EB0FC8" w:rsidRDefault="009413BE" w:rsidP="00795A99">
            <w:pPr>
              <w:pStyle w:val="ListParagraph"/>
              <w:spacing w:after="0"/>
              <w:ind w:left="357"/>
              <w:jc w:val="both"/>
              <w:rPr>
                <w:rFonts w:ascii="Arial" w:hAnsi="Arial" w:cs="Arial"/>
                <w:b/>
                <w:color w:val="E36C0A"/>
                <w:sz w:val="24"/>
              </w:rPr>
            </w:pPr>
            <w:r>
              <w:rPr>
                <w:rFonts w:ascii="Arial" w:hAnsi="Arial" w:cs="Arial"/>
                <w:b/>
                <w:color w:val="E36C0A"/>
                <w:sz w:val="24"/>
              </w:rPr>
              <w:t>Teacher Activities</w:t>
            </w:r>
          </w:p>
        </w:tc>
        <w:tc>
          <w:tcPr>
            <w:tcW w:w="5118" w:type="dxa"/>
            <w:vAlign w:val="center"/>
          </w:tcPr>
          <w:p w14:paraId="19A4B08F" w14:textId="527652C5" w:rsidR="00833B3F" w:rsidRPr="00EB0FC8" w:rsidRDefault="009413BE" w:rsidP="001A74BA">
            <w:pPr>
              <w:pStyle w:val="ListParagraph"/>
              <w:spacing w:after="0"/>
              <w:ind w:left="357"/>
              <w:jc w:val="both"/>
              <w:rPr>
                <w:rFonts w:ascii="Arial" w:hAnsi="Arial" w:cs="Arial"/>
                <w:b/>
                <w:color w:val="E36C0A"/>
                <w:sz w:val="24"/>
              </w:rPr>
            </w:pPr>
            <w:r>
              <w:rPr>
                <w:rFonts w:ascii="Arial" w:hAnsi="Arial" w:cs="Arial"/>
                <w:b/>
                <w:color w:val="E36C0A"/>
                <w:sz w:val="24"/>
              </w:rPr>
              <w:t>Learner Activities</w:t>
            </w:r>
          </w:p>
        </w:tc>
      </w:tr>
      <w:tr w:rsidR="00833B3F" w:rsidRPr="009D0DFD" w14:paraId="6D0AB562" w14:textId="77777777" w:rsidTr="0080202A">
        <w:tc>
          <w:tcPr>
            <w:tcW w:w="5117" w:type="dxa"/>
            <w:gridSpan w:val="2"/>
            <w:vAlign w:val="center"/>
          </w:tcPr>
          <w:p w14:paraId="72A3F815" w14:textId="2C35A946" w:rsidR="00833B3F" w:rsidRPr="001A74BA" w:rsidRDefault="009413BE" w:rsidP="00795A99">
            <w:pPr>
              <w:pStyle w:val="ListParagraph"/>
              <w:spacing w:after="0"/>
              <w:ind w:left="357"/>
              <w:jc w:val="both"/>
              <w:rPr>
                <w:rFonts w:ascii="Arial" w:hAnsi="Arial" w:cs="Arial"/>
                <w:color w:val="000000" w:themeColor="text1"/>
              </w:rPr>
            </w:pPr>
            <w:r w:rsidRPr="001A74BA">
              <w:rPr>
                <w:rFonts w:ascii="Arial" w:hAnsi="Arial" w:cs="Arial"/>
                <w:color w:val="000000" w:themeColor="text1"/>
              </w:rPr>
              <w:t>The teacher will distribute the worksheet and then be available to offer assistance where needed</w:t>
            </w:r>
          </w:p>
        </w:tc>
        <w:tc>
          <w:tcPr>
            <w:tcW w:w="5118" w:type="dxa"/>
            <w:vAlign w:val="center"/>
          </w:tcPr>
          <w:p w14:paraId="177134FE" w14:textId="5AFD5559" w:rsidR="00833B3F" w:rsidRPr="001A74BA" w:rsidRDefault="009413BE" w:rsidP="00795A99">
            <w:pPr>
              <w:pStyle w:val="ListParagraph"/>
              <w:spacing w:after="0"/>
              <w:ind w:left="357"/>
              <w:jc w:val="both"/>
              <w:rPr>
                <w:rFonts w:ascii="Arial" w:hAnsi="Arial" w:cs="Arial"/>
                <w:color w:val="000000" w:themeColor="text1"/>
              </w:rPr>
            </w:pPr>
            <w:r w:rsidRPr="001A74BA">
              <w:rPr>
                <w:rFonts w:ascii="Arial" w:hAnsi="Arial" w:cs="Arial"/>
                <w:color w:val="000000" w:themeColor="text1"/>
              </w:rPr>
              <w:t>Learners will complete the worksheet</w:t>
            </w:r>
          </w:p>
        </w:tc>
      </w:tr>
      <w:tr w:rsidR="00B57D28" w:rsidRPr="009D0DFD" w14:paraId="620C33A4" w14:textId="77777777" w:rsidTr="001C2CC4">
        <w:tc>
          <w:tcPr>
            <w:tcW w:w="10235" w:type="dxa"/>
            <w:gridSpan w:val="3"/>
            <w:vAlign w:val="center"/>
          </w:tcPr>
          <w:p w14:paraId="1F357D14" w14:textId="0DBBCFE1" w:rsidR="00B57D28" w:rsidRPr="00EB0FC8" w:rsidRDefault="00B57D28" w:rsidP="00362F83">
            <w:pPr>
              <w:pStyle w:val="ListParagraph"/>
              <w:numPr>
                <w:ilvl w:val="0"/>
                <w:numId w:val="7"/>
              </w:numPr>
              <w:spacing w:after="0"/>
              <w:ind w:left="357" w:hanging="357"/>
              <w:jc w:val="both"/>
              <w:rPr>
                <w:rFonts w:ascii="Arial" w:hAnsi="Arial" w:cs="Arial"/>
                <w:b/>
                <w:color w:val="E36C0A"/>
                <w:sz w:val="24"/>
              </w:rPr>
            </w:pPr>
            <w:r w:rsidRPr="000314D6">
              <w:rPr>
                <w:rFonts w:ascii="Arial" w:hAnsi="Arial" w:cs="Arial"/>
                <w:b/>
                <w:color w:val="E36C0A"/>
                <w:sz w:val="24"/>
              </w:rPr>
              <w:t xml:space="preserve">CLASSWORK </w:t>
            </w:r>
            <w:r w:rsidRPr="000314D6">
              <w:rPr>
                <w:rFonts w:ascii="Arial" w:hAnsi="Arial" w:cs="Arial"/>
                <w:color w:val="E36C0A"/>
                <w:sz w:val="24"/>
              </w:rPr>
              <w:t>(Suggested time</w:t>
            </w:r>
            <w:r w:rsidR="009F153C">
              <w:rPr>
                <w:rFonts w:ascii="Arial" w:hAnsi="Arial" w:cs="Arial"/>
                <w:color w:val="E36C0A"/>
                <w:sz w:val="24"/>
              </w:rPr>
              <w:t>: 50</w:t>
            </w:r>
            <w:r w:rsidRPr="000314D6">
              <w:rPr>
                <w:rFonts w:ascii="Arial" w:hAnsi="Arial" w:cs="Arial"/>
                <w:color w:val="E36C0A"/>
                <w:sz w:val="24"/>
              </w:rPr>
              <w:t xml:space="preserve"> minutes)</w:t>
            </w:r>
          </w:p>
        </w:tc>
      </w:tr>
      <w:tr w:rsidR="002D5362" w:rsidRPr="009D0DFD" w14:paraId="3FD87D7B" w14:textId="77777777" w:rsidTr="00795A99">
        <w:tc>
          <w:tcPr>
            <w:tcW w:w="10235" w:type="dxa"/>
            <w:gridSpan w:val="3"/>
            <w:vAlign w:val="center"/>
          </w:tcPr>
          <w:p w14:paraId="39FF4FE3" w14:textId="77777777" w:rsidR="001C2CC4" w:rsidRPr="00795A99" w:rsidRDefault="001C2CC4" w:rsidP="00795A99">
            <w:pPr>
              <w:spacing w:after="0"/>
              <w:jc w:val="both"/>
              <w:rPr>
                <w:rFonts w:ascii="Arial" w:hAnsi="Arial" w:cs="Arial"/>
                <w:color w:val="000000" w:themeColor="text1"/>
                <w:sz w:val="24"/>
              </w:rPr>
            </w:pPr>
          </w:p>
          <w:p w14:paraId="12A88BFD" w14:textId="77777777" w:rsidR="002D5362" w:rsidRDefault="00D40732" w:rsidP="00795A99">
            <w:pPr>
              <w:pStyle w:val="ListParagraph"/>
              <w:spacing w:after="0"/>
              <w:ind w:left="357"/>
              <w:jc w:val="both"/>
              <w:rPr>
                <w:rFonts w:ascii="Arial" w:hAnsi="Arial" w:cs="Arial"/>
                <w:color w:val="000000" w:themeColor="text1"/>
                <w:sz w:val="24"/>
              </w:rPr>
            </w:pPr>
            <w:r w:rsidRPr="00795A99">
              <w:rPr>
                <w:rFonts w:ascii="Arial" w:hAnsi="Arial" w:cs="Arial"/>
                <w:color w:val="000000" w:themeColor="text1"/>
                <w:sz w:val="24"/>
              </w:rPr>
              <w:t>Learners will be given a worksheet to complete. Learners will work individually</w:t>
            </w:r>
            <w:r>
              <w:rPr>
                <w:rFonts w:ascii="Arial" w:hAnsi="Arial" w:cs="Arial"/>
                <w:color w:val="000000" w:themeColor="text1"/>
                <w:sz w:val="24"/>
              </w:rPr>
              <w:t>. They have 50 minutes to complete the activity.</w:t>
            </w:r>
          </w:p>
          <w:p w14:paraId="670F1830" w14:textId="77777777" w:rsidR="001C2CC4" w:rsidRDefault="001C2CC4" w:rsidP="00795A99">
            <w:pPr>
              <w:pStyle w:val="ListParagraph"/>
              <w:spacing w:after="0"/>
              <w:ind w:left="357"/>
              <w:jc w:val="both"/>
              <w:rPr>
                <w:rFonts w:ascii="Arial" w:hAnsi="Arial" w:cs="Arial"/>
                <w:color w:val="000000" w:themeColor="text1"/>
                <w:sz w:val="24"/>
              </w:rPr>
            </w:pPr>
          </w:p>
          <w:p w14:paraId="491FDAE1" w14:textId="77777777" w:rsidR="001C2CC4" w:rsidRDefault="001C2CC4" w:rsidP="00795A99">
            <w:pPr>
              <w:pStyle w:val="ListParagraph"/>
              <w:spacing w:after="0"/>
              <w:ind w:left="357"/>
              <w:jc w:val="both"/>
              <w:rPr>
                <w:rFonts w:ascii="Arial" w:hAnsi="Arial" w:cs="Arial"/>
                <w:color w:val="000000" w:themeColor="text1"/>
                <w:sz w:val="24"/>
              </w:rPr>
            </w:pPr>
            <w:r w:rsidRPr="00EC70E2">
              <w:rPr>
                <w:rFonts w:ascii="Arial" w:hAnsi="Arial" w:cs="Arial"/>
                <w:color w:val="000000" w:themeColor="text1"/>
                <w:sz w:val="24"/>
                <w:u w:val="single"/>
              </w:rPr>
              <w:t>CONSOLIDATION ACTIVITY</w:t>
            </w:r>
          </w:p>
          <w:p w14:paraId="661CC3BA" w14:textId="77777777" w:rsidR="001C2CC4" w:rsidRDefault="001C2CC4" w:rsidP="00795A99">
            <w:pPr>
              <w:pStyle w:val="ListParagraph"/>
              <w:spacing w:after="0"/>
              <w:ind w:left="357"/>
              <w:jc w:val="both"/>
              <w:rPr>
                <w:rFonts w:ascii="Arial" w:hAnsi="Arial" w:cs="Arial"/>
                <w:color w:val="000000" w:themeColor="text1"/>
                <w:sz w:val="24"/>
              </w:rPr>
            </w:pPr>
          </w:p>
          <w:p w14:paraId="788D962D" w14:textId="77777777" w:rsidR="004266DE" w:rsidRDefault="004266DE" w:rsidP="004266DE">
            <w:pPr>
              <w:pStyle w:val="ListParagraph"/>
              <w:numPr>
                <w:ilvl w:val="0"/>
                <w:numId w:val="55"/>
              </w:numPr>
              <w:spacing w:after="0"/>
              <w:rPr>
                <w:rFonts w:ascii="Arial" w:hAnsi="Arial" w:cs="Arial"/>
              </w:rPr>
            </w:pPr>
            <w:r>
              <w:rPr>
                <w:rFonts w:ascii="Arial" w:hAnsi="Arial" w:cs="Arial"/>
              </w:rPr>
              <w:t>Indicate which of the following is a polyhedron and which one is not?</w:t>
            </w:r>
          </w:p>
          <w:p w14:paraId="6AC733DB" w14:textId="77777777" w:rsidR="004266DE" w:rsidRDefault="004266DE" w:rsidP="004266DE">
            <w:pPr>
              <w:spacing w:after="0"/>
              <w:rPr>
                <w:rFonts w:ascii="Arial" w:hAnsi="Arial" w:cs="Arial"/>
              </w:rPr>
            </w:pPr>
          </w:p>
          <w:tbl>
            <w:tblPr>
              <w:tblStyle w:val="TableGrid"/>
              <w:tblW w:w="0" w:type="auto"/>
              <w:tblLook w:val="04A0" w:firstRow="1" w:lastRow="0" w:firstColumn="1" w:lastColumn="0" w:noHBand="0" w:noVBand="1"/>
            </w:tblPr>
            <w:tblGrid>
              <w:gridCol w:w="2494"/>
              <w:gridCol w:w="2502"/>
              <w:gridCol w:w="2517"/>
              <w:gridCol w:w="2496"/>
            </w:tblGrid>
            <w:tr w:rsidR="004266DE" w14:paraId="26F9CFDB" w14:textId="77777777" w:rsidTr="00EC70E2">
              <w:tc>
                <w:tcPr>
                  <w:tcW w:w="2529" w:type="dxa"/>
                  <w:vAlign w:val="center"/>
                </w:tcPr>
                <w:p w14:paraId="771D4DF8" w14:textId="77777777" w:rsidR="004266DE" w:rsidRPr="0097757A" w:rsidRDefault="004266DE" w:rsidP="004266DE">
                  <w:pPr>
                    <w:pStyle w:val="ListParagraph"/>
                    <w:spacing w:after="0"/>
                    <w:ind w:left="360"/>
                    <w:jc w:val="center"/>
                    <w:rPr>
                      <w:rFonts w:ascii="Arial" w:hAnsi="Arial" w:cs="Arial"/>
                    </w:rPr>
                  </w:pPr>
                  <w:r>
                    <w:rPr>
                      <w:noProof/>
                      <w:lang w:eastAsia="en-ZA"/>
                    </w:rPr>
                    <w:drawing>
                      <wp:inline distT="0" distB="0" distL="0" distR="0" wp14:anchorId="76032BBA" wp14:editId="72B16F42">
                        <wp:extent cx="511616" cy="504825"/>
                        <wp:effectExtent l="0" t="0" r="3175" b="0"/>
                        <wp:docPr id="2" name="Picture 2" descr="Image result for nonahed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nonahedro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7508" cy="510639"/>
                                </a:xfrm>
                                <a:prstGeom prst="rect">
                                  <a:avLst/>
                                </a:prstGeom>
                                <a:noFill/>
                                <a:ln>
                                  <a:noFill/>
                                </a:ln>
                              </pic:spPr>
                            </pic:pic>
                          </a:graphicData>
                        </a:graphic>
                      </wp:inline>
                    </w:drawing>
                  </w:r>
                </w:p>
              </w:tc>
              <w:tc>
                <w:tcPr>
                  <w:tcW w:w="2529" w:type="dxa"/>
                  <w:vAlign w:val="center"/>
                </w:tcPr>
                <w:p w14:paraId="3A451536" w14:textId="77777777" w:rsidR="004266DE" w:rsidRDefault="004266DE" w:rsidP="004266DE">
                  <w:pPr>
                    <w:spacing w:after="0"/>
                    <w:jc w:val="center"/>
                    <w:rPr>
                      <w:rFonts w:ascii="Arial" w:hAnsi="Arial" w:cs="Arial"/>
                    </w:rPr>
                  </w:pPr>
                  <w:r>
                    <w:rPr>
                      <w:rFonts w:ascii="Arial" w:hAnsi="Arial" w:cs="Arial"/>
                    </w:rPr>
                    <w:t>.</w:t>
                  </w:r>
                  <w:r>
                    <w:rPr>
                      <w:noProof/>
                      <w:lang w:eastAsia="en-ZA"/>
                    </w:rPr>
                    <w:t xml:space="preserve"> </w:t>
                  </w:r>
                  <w:r>
                    <w:rPr>
                      <w:noProof/>
                      <w:lang w:eastAsia="en-ZA"/>
                    </w:rPr>
                    <w:drawing>
                      <wp:inline distT="0" distB="0" distL="0" distR="0" wp14:anchorId="1C063E60" wp14:editId="3693A50B">
                        <wp:extent cx="895348" cy="600075"/>
                        <wp:effectExtent l="0" t="0" r="635" b="0"/>
                        <wp:docPr id="7" name="Picture 7" descr="Image result for nonahed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nonahedr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07022" cy="607899"/>
                                </a:xfrm>
                                <a:prstGeom prst="rect">
                                  <a:avLst/>
                                </a:prstGeom>
                                <a:noFill/>
                                <a:ln>
                                  <a:noFill/>
                                </a:ln>
                              </pic:spPr>
                            </pic:pic>
                          </a:graphicData>
                        </a:graphic>
                      </wp:inline>
                    </w:drawing>
                  </w:r>
                </w:p>
              </w:tc>
              <w:tc>
                <w:tcPr>
                  <w:tcW w:w="2530" w:type="dxa"/>
                  <w:vAlign w:val="center"/>
                </w:tcPr>
                <w:p w14:paraId="074B84AC" w14:textId="77777777" w:rsidR="004266DE" w:rsidRDefault="004266DE" w:rsidP="004266DE">
                  <w:pPr>
                    <w:spacing w:after="0"/>
                    <w:jc w:val="center"/>
                    <w:rPr>
                      <w:rFonts w:ascii="Arial" w:hAnsi="Arial" w:cs="Arial"/>
                    </w:rPr>
                  </w:pPr>
                  <w:r>
                    <w:rPr>
                      <w:noProof/>
                      <w:lang w:eastAsia="en-ZA"/>
                    </w:rPr>
                    <w:drawing>
                      <wp:inline distT="0" distB="0" distL="0" distR="0" wp14:anchorId="592F6B5D" wp14:editId="0B36BCDC">
                        <wp:extent cx="504825" cy="1186786"/>
                        <wp:effectExtent l="2223" t="0" r="0" b="0"/>
                        <wp:docPr id="12" name="Picture 12" descr="Image result for nonahed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nonahedro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504825" cy="1186786"/>
                                </a:xfrm>
                                <a:prstGeom prst="rect">
                                  <a:avLst/>
                                </a:prstGeom>
                                <a:noFill/>
                                <a:ln>
                                  <a:noFill/>
                                </a:ln>
                              </pic:spPr>
                            </pic:pic>
                          </a:graphicData>
                        </a:graphic>
                      </wp:inline>
                    </w:drawing>
                  </w:r>
                </w:p>
              </w:tc>
              <w:tc>
                <w:tcPr>
                  <w:tcW w:w="2530" w:type="dxa"/>
                  <w:vAlign w:val="center"/>
                </w:tcPr>
                <w:p w14:paraId="772D7BF8" w14:textId="77777777" w:rsidR="004266DE" w:rsidRDefault="004266DE" w:rsidP="004266DE">
                  <w:pPr>
                    <w:spacing w:after="0"/>
                    <w:jc w:val="center"/>
                    <w:rPr>
                      <w:rFonts w:ascii="Arial" w:hAnsi="Arial" w:cs="Arial"/>
                    </w:rPr>
                  </w:pPr>
                  <w:r>
                    <w:rPr>
                      <w:noProof/>
                      <w:lang w:eastAsia="en-ZA"/>
                    </w:rPr>
                    <w:drawing>
                      <wp:inline distT="0" distB="0" distL="0" distR="0" wp14:anchorId="4DF7F0E1" wp14:editId="3BE0C0FA">
                        <wp:extent cx="747346" cy="485775"/>
                        <wp:effectExtent l="0" t="0" r="0" b="0"/>
                        <wp:docPr id="13" name="Picture 13" descr="blue tor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lue toru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48094" cy="486261"/>
                                </a:xfrm>
                                <a:prstGeom prst="rect">
                                  <a:avLst/>
                                </a:prstGeom>
                                <a:noFill/>
                                <a:ln>
                                  <a:noFill/>
                                </a:ln>
                              </pic:spPr>
                            </pic:pic>
                          </a:graphicData>
                        </a:graphic>
                      </wp:inline>
                    </w:drawing>
                  </w:r>
                </w:p>
              </w:tc>
            </w:tr>
            <w:tr w:rsidR="004266DE" w14:paraId="5031D985" w14:textId="77777777" w:rsidTr="00EC70E2">
              <w:tc>
                <w:tcPr>
                  <w:tcW w:w="2529" w:type="dxa"/>
                </w:tcPr>
                <w:p w14:paraId="58A7DAA6" w14:textId="77777777" w:rsidR="004266DE" w:rsidRDefault="004266DE" w:rsidP="004266DE">
                  <w:pPr>
                    <w:pStyle w:val="ListParagraph"/>
                    <w:numPr>
                      <w:ilvl w:val="0"/>
                      <w:numId w:val="57"/>
                    </w:numPr>
                    <w:spacing w:after="0"/>
                    <w:rPr>
                      <w:noProof/>
                      <w:lang w:eastAsia="en-ZA"/>
                    </w:rPr>
                  </w:pPr>
                </w:p>
              </w:tc>
              <w:tc>
                <w:tcPr>
                  <w:tcW w:w="2529" w:type="dxa"/>
                </w:tcPr>
                <w:p w14:paraId="3A7C0732" w14:textId="77777777" w:rsidR="004266DE" w:rsidRDefault="004266DE" w:rsidP="004266DE">
                  <w:pPr>
                    <w:spacing w:after="0"/>
                    <w:rPr>
                      <w:rFonts w:ascii="Arial" w:hAnsi="Arial" w:cs="Arial"/>
                    </w:rPr>
                  </w:pPr>
                  <w:r>
                    <w:rPr>
                      <w:rFonts w:ascii="Arial" w:hAnsi="Arial" w:cs="Arial"/>
                    </w:rPr>
                    <w:t>B.</w:t>
                  </w:r>
                </w:p>
              </w:tc>
              <w:tc>
                <w:tcPr>
                  <w:tcW w:w="2530" w:type="dxa"/>
                </w:tcPr>
                <w:p w14:paraId="432CCA6D" w14:textId="77777777" w:rsidR="004266DE" w:rsidRDefault="004266DE" w:rsidP="004266DE">
                  <w:pPr>
                    <w:spacing w:after="0"/>
                    <w:rPr>
                      <w:rFonts w:ascii="Arial" w:hAnsi="Arial" w:cs="Arial"/>
                    </w:rPr>
                  </w:pPr>
                  <w:r>
                    <w:rPr>
                      <w:rFonts w:ascii="Arial" w:hAnsi="Arial" w:cs="Arial"/>
                    </w:rPr>
                    <w:t xml:space="preserve">C. </w:t>
                  </w:r>
                </w:p>
              </w:tc>
              <w:tc>
                <w:tcPr>
                  <w:tcW w:w="2530" w:type="dxa"/>
                </w:tcPr>
                <w:p w14:paraId="285E9975" w14:textId="77777777" w:rsidR="004266DE" w:rsidRDefault="004266DE" w:rsidP="004266DE">
                  <w:pPr>
                    <w:spacing w:after="0"/>
                    <w:rPr>
                      <w:rFonts w:ascii="Arial" w:hAnsi="Arial" w:cs="Arial"/>
                    </w:rPr>
                  </w:pPr>
                  <w:r>
                    <w:rPr>
                      <w:rFonts w:ascii="Arial" w:hAnsi="Arial" w:cs="Arial"/>
                    </w:rPr>
                    <w:t>D.</w:t>
                  </w:r>
                </w:p>
              </w:tc>
            </w:tr>
          </w:tbl>
          <w:p w14:paraId="2372B01D" w14:textId="77777777" w:rsidR="004266DE" w:rsidRDefault="004266DE" w:rsidP="004266DE">
            <w:pPr>
              <w:spacing w:after="0"/>
              <w:rPr>
                <w:rFonts w:ascii="Arial" w:hAnsi="Arial" w:cs="Arial"/>
              </w:rPr>
            </w:pPr>
          </w:p>
          <w:p w14:paraId="01DB187D" w14:textId="77777777" w:rsidR="004266DE" w:rsidRDefault="004266DE" w:rsidP="004266DE">
            <w:pPr>
              <w:spacing w:after="0"/>
              <w:rPr>
                <w:rFonts w:ascii="Arial" w:hAnsi="Arial" w:cs="Arial"/>
              </w:rPr>
            </w:pPr>
          </w:p>
          <w:p w14:paraId="4D471F9E" w14:textId="77777777" w:rsidR="004266DE" w:rsidRDefault="004266DE" w:rsidP="004266DE">
            <w:pPr>
              <w:pStyle w:val="ListParagraph"/>
              <w:numPr>
                <w:ilvl w:val="0"/>
                <w:numId w:val="55"/>
              </w:numPr>
              <w:spacing w:after="0"/>
              <w:rPr>
                <w:rFonts w:ascii="Arial" w:hAnsi="Arial" w:cs="Arial"/>
              </w:rPr>
            </w:pPr>
            <w:r>
              <w:rPr>
                <w:rFonts w:ascii="Arial" w:hAnsi="Arial" w:cs="Arial"/>
              </w:rPr>
              <w:t>What is a polyhedron?</w:t>
            </w:r>
          </w:p>
          <w:p w14:paraId="3C94D0AF" w14:textId="77777777" w:rsidR="004266DE" w:rsidRPr="0097757A" w:rsidRDefault="004266DE" w:rsidP="004266DE">
            <w:pPr>
              <w:pStyle w:val="ListParagraph"/>
              <w:spacing w:after="0"/>
              <w:rPr>
                <w:rFonts w:ascii="Arial" w:hAnsi="Arial" w:cs="Arial"/>
              </w:rPr>
            </w:pPr>
            <w:r>
              <w:rPr>
                <w:rFonts w:ascii="Arial" w:hAnsi="Arial" w:cs="Arial"/>
              </w:rPr>
              <w:t>____________________________________________________________________________</w:t>
            </w:r>
          </w:p>
          <w:p w14:paraId="296FC4AA" w14:textId="4374752D" w:rsidR="00D40732" w:rsidRPr="00795A99" w:rsidRDefault="00D40732" w:rsidP="00795A99">
            <w:pPr>
              <w:spacing w:after="0"/>
              <w:jc w:val="both"/>
              <w:rPr>
                <w:rFonts w:ascii="Arial" w:hAnsi="Arial" w:cs="Arial"/>
                <w:color w:val="E36C0A"/>
                <w:sz w:val="24"/>
              </w:rPr>
            </w:pPr>
          </w:p>
        </w:tc>
      </w:tr>
    </w:tbl>
    <w:p w14:paraId="2E036536" w14:textId="2BE6C7FA" w:rsidR="001C2CC4" w:rsidRDefault="001C2CC4">
      <w:pPr>
        <w:rPr>
          <w:ins w:id="2" w:author="Lungile Zondi" w:date="2017-03-10T08:22:00Z"/>
        </w:rPr>
      </w:pPr>
    </w:p>
    <w:p w14:paraId="4F9294C4" w14:textId="77777777" w:rsidR="005D29A7" w:rsidRDefault="005D29A7"/>
    <w:tbl>
      <w:tblPr>
        <w:tblW w:w="10235" w:type="dxa"/>
        <w:tblLook w:val="04A0" w:firstRow="1" w:lastRow="0" w:firstColumn="1" w:lastColumn="0" w:noHBand="0" w:noVBand="1"/>
      </w:tblPr>
      <w:tblGrid>
        <w:gridCol w:w="9923"/>
        <w:gridCol w:w="312"/>
      </w:tblGrid>
      <w:tr w:rsidR="001C2CC4" w:rsidRPr="009D0DFD" w14:paraId="7BBE5E19" w14:textId="77777777" w:rsidTr="00795A99">
        <w:tc>
          <w:tcPr>
            <w:tcW w:w="10235" w:type="dxa"/>
            <w:gridSpan w:val="2"/>
            <w:vAlign w:val="center"/>
          </w:tcPr>
          <w:p w14:paraId="534EA18E" w14:textId="77777777" w:rsidR="001C2CC4" w:rsidRDefault="001C2CC4" w:rsidP="001C2CC4">
            <w:pPr>
              <w:pStyle w:val="ListParagraph"/>
              <w:numPr>
                <w:ilvl w:val="0"/>
                <w:numId w:val="55"/>
              </w:numPr>
              <w:spacing w:after="0"/>
              <w:rPr>
                <w:rFonts w:ascii="Arial" w:hAnsi="Arial" w:cs="Arial"/>
              </w:rPr>
            </w:pPr>
            <w:r>
              <w:rPr>
                <w:rFonts w:ascii="Arial" w:hAnsi="Arial" w:cs="Arial"/>
              </w:rPr>
              <w:lastRenderedPageBreak/>
              <w:t>Study the objects below.</w:t>
            </w:r>
          </w:p>
          <w:p w14:paraId="0A98B5BB" w14:textId="77777777" w:rsidR="001C2CC4" w:rsidRDefault="001C2CC4" w:rsidP="001C2CC4">
            <w:pPr>
              <w:pStyle w:val="ListParagraph"/>
              <w:spacing w:after="0"/>
              <w:rPr>
                <w:rFonts w:ascii="Arial" w:hAnsi="Arial" w:cs="Arial"/>
              </w:rPr>
            </w:pPr>
          </w:p>
          <w:p w14:paraId="1F80850D" w14:textId="77777777" w:rsidR="001C2CC4" w:rsidRDefault="001C2CC4" w:rsidP="001C2CC4">
            <w:pPr>
              <w:pStyle w:val="ListParagraph"/>
              <w:numPr>
                <w:ilvl w:val="1"/>
                <w:numId w:val="54"/>
              </w:numPr>
              <w:spacing w:after="0"/>
              <w:rPr>
                <w:rFonts w:ascii="Arial" w:hAnsi="Arial" w:cs="Arial"/>
              </w:rPr>
            </w:pPr>
            <w:r>
              <w:rPr>
                <w:rFonts w:ascii="Arial" w:hAnsi="Arial" w:cs="Arial"/>
              </w:rPr>
              <w:t>Write down the name of the shape of the base of each of the following 3D objects</w:t>
            </w:r>
          </w:p>
          <w:p w14:paraId="207D0D74" w14:textId="77777777" w:rsidR="001C2CC4" w:rsidRDefault="001C2CC4" w:rsidP="001C2CC4">
            <w:pPr>
              <w:pStyle w:val="ListParagraph"/>
              <w:numPr>
                <w:ilvl w:val="1"/>
                <w:numId w:val="54"/>
              </w:numPr>
              <w:spacing w:after="0"/>
              <w:rPr>
                <w:rFonts w:ascii="Arial" w:hAnsi="Arial" w:cs="Arial"/>
              </w:rPr>
            </w:pPr>
            <w:r>
              <w:rPr>
                <w:rFonts w:ascii="Arial" w:hAnsi="Arial" w:cs="Arial"/>
              </w:rPr>
              <w:t>Write down the name of each of the 3D objects below.</w:t>
            </w:r>
          </w:p>
          <w:p w14:paraId="7879EAC9" w14:textId="77777777" w:rsidR="001C2CC4" w:rsidRDefault="001C2CC4" w:rsidP="001C2CC4">
            <w:pPr>
              <w:pStyle w:val="ListParagraph"/>
              <w:spacing w:after="0"/>
              <w:ind w:left="357"/>
              <w:rPr>
                <w:rFonts w:ascii="Arial" w:hAnsi="Arial" w:cs="Arial"/>
              </w:rPr>
            </w:pPr>
          </w:p>
          <w:tbl>
            <w:tblPr>
              <w:tblStyle w:val="TableGrid"/>
              <w:tblW w:w="0" w:type="auto"/>
              <w:tblInd w:w="357" w:type="dxa"/>
              <w:tblLook w:val="04A0" w:firstRow="1" w:lastRow="0" w:firstColumn="1" w:lastColumn="0" w:noHBand="0" w:noVBand="1"/>
            </w:tblPr>
            <w:tblGrid>
              <w:gridCol w:w="3198"/>
              <w:gridCol w:w="3198"/>
              <w:gridCol w:w="3199"/>
            </w:tblGrid>
            <w:tr w:rsidR="001C2CC4" w14:paraId="09739617" w14:textId="77777777" w:rsidTr="00EC70E2">
              <w:tc>
                <w:tcPr>
                  <w:tcW w:w="3198" w:type="dxa"/>
                  <w:vAlign w:val="center"/>
                </w:tcPr>
                <w:p w14:paraId="78312471" w14:textId="77777777" w:rsidR="001C2CC4" w:rsidRDefault="001C2CC4" w:rsidP="001C2CC4">
                  <w:pPr>
                    <w:pStyle w:val="ListParagraph"/>
                    <w:spacing w:after="0"/>
                    <w:ind w:left="0"/>
                    <w:jc w:val="center"/>
                    <w:rPr>
                      <w:rFonts w:ascii="Arial" w:hAnsi="Arial" w:cs="Arial"/>
                    </w:rPr>
                  </w:pPr>
                  <w:r>
                    <w:rPr>
                      <w:rFonts w:ascii="Arial" w:hAnsi="Arial" w:cs="Arial"/>
                    </w:rPr>
                    <w:t>OBJECT</w:t>
                  </w:r>
                </w:p>
              </w:tc>
              <w:tc>
                <w:tcPr>
                  <w:tcW w:w="3198" w:type="dxa"/>
                  <w:vAlign w:val="center"/>
                </w:tcPr>
                <w:p w14:paraId="104FF3F9" w14:textId="77777777" w:rsidR="001C2CC4" w:rsidRDefault="001C2CC4" w:rsidP="001C2CC4">
                  <w:pPr>
                    <w:pStyle w:val="ListParagraph"/>
                    <w:spacing w:after="0"/>
                    <w:ind w:left="0"/>
                    <w:jc w:val="center"/>
                    <w:rPr>
                      <w:rFonts w:ascii="Arial" w:hAnsi="Arial" w:cs="Arial"/>
                    </w:rPr>
                  </w:pPr>
                  <w:r>
                    <w:rPr>
                      <w:rFonts w:ascii="Arial" w:hAnsi="Arial" w:cs="Arial"/>
                    </w:rPr>
                    <w:t>BASE</w:t>
                  </w:r>
                </w:p>
              </w:tc>
              <w:tc>
                <w:tcPr>
                  <w:tcW w:w="3199" w:type="dxa"/>
                  <w:vAlign w:val="center"/>
                </w:tcPr>
                <w:p w14:paraId="664F40BE" w14:textId="77777777" w:rsidR="001C2CC4" w:rsidRDefault="001C2CC4" w:rsidP="001C2CC4">
                  <w:pPr>
                    <w:pStyle w:val="ListParagraph"/>
                    <w:spacing w:after="0"/>
                    <w:ind w:left="0"/>
                    <w:jc w:val="center"/>
                    <w:rPr>
                      <w:rFonts w:ascii="Arial" w:hAnsi="Arial" w:cs="Arial"/>
                    </w:rPr>
                  </w:pPr>
                  <w:r>
                    <w:rPr>
                      <w:rFonts w:ascii="Arial" w:hAnsi="Arial" w:cs="Arial"/>
                    </w:rPr>
                    <w:t>NAME</w:t>
                  </w:r>
                </w:p>
              </w:tc>
            </w:tr>
            <w:tr w:rsidR="001C2CC4" w14:paraId="76EA4D10" w14:textId="77777777" w:rsidTr="00EC70E2">
              <w:tc>
                <w:tcPr>
                  <w:tcW w:w="3198" w:type="dxa"/>
                  <w:vAlign w:val="center"/>
                </w:tcPr>
                <w:p w14:paraId="32519466" w14:textId="77777777" w:rsidR="001C2CC4" w:rsidRDefault="001C2CC4" w:rsidP="001C2CC4">
                  <w:pPr>
                    <w:pStyle w:val="ListParagraph"/>
                    <w:spacing w:after="0"/>
                    <w:ind w:left="0"/>
                    <w:jc w:val="center"/>
                    <w:rPr>
                      <w:rFonts w:ascii="Arial" w:hAnsi="Arial" w:cs="Arial"/>
                    </w:rPr>
                  </w:pPr>
                  <w:r>
                    <w:rPr>
                      <w:noProof/>
                      <w:lang w:eastAsia="en-ZA"/>
                    </w:rPr>
                    <w:drawing>
                      <wp:inline distT="0" distB="0" distL="0" distR="0" wp14:anchorId="158237E2" wp14:editId="3FA6A17C">
                        <wp:extent cx="457200" cy="602444"/>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2968" cy="610044"/>
                                </a:xfrm>
                                <a:prstGeom prst="rect">
                                  <a:avLst/>
                                </a:prstGeom>
                                <a:noFill/>
                                <a:ln>
                                  <a:noFill/>
                                </a:ln>
                              </pic:spPr>
                            </pic:pic>
                          </a:graphicData>
                        </a:graphic>
                      </wp:inline>
                    </w:drawing>
                  </w:r>
                </w:p>
              </w:tc>
              <w:tc>
                <w:tcPr>
                  <w:tcW w:w="3198" w:type="dxa"/>
                </w:tcPr>
                <w:p w14:paraId="7EB6CEB0" w14:textId="77777777" w:rsidR="001C2CC4" w:rsidRDefault="001C2CC4" w:rsidP="001C2CC4">
                  <w:pPr>
                    <w:pStyle w:val="ListParagraph"/>
                    <w:spacing w:after="0"/>
                    <w:ind w:left="0"/>
                    <w:rPr>
                      <w:rFonts w:ascii="Arial" w:hAnsi="Arial" w:cs="Arial"/>
                    </w:rPr>
                  </w:pPr>
                </w:p>
              </w:tc>
              <w:tc>
                <w:tcPr>
                  <w:tcW w:w="3199" w:type="dxa"/>
                </w:tcPr>
                <w:p w14:paraId="46243AA3" w14:textId="77777777" w:rsidR="001C2CC4" w:rsidRDefault="001C2CC4" w:rsidP="001C2CC4">
                  <w:pPr>
                    <w:pStyle w:val="ListParagraph"/>
                    <w:spacing w:after="0"/>
                    <w:ind w:left="0"/>
                    <w:rPr>
                      <w:rFonts w:ascii="Arial" w:hAnsi="Arial" w:cs="Arial"/>
                    </w:rPr>
                  </w:pPr>
                </w:p>
              </w:tc>
            </w:tr>
            <w:tr w:rsidR="001C2CC4" w14:paraId="3041DDE0" w14:textId="77777777" w:rsidTr="00EC70E2">
              <w:tc>
                <w:tcPr>
                  <w:tcW w:w="3198" w:type="dxa"/>
                  <w:vAlign w:val="center"/>
                </w:tcPr>
                <w:p w14:paraId="159B5474" w14:textId="77777777" w:rsidR="001C2CC4" w:rsidRDefault="001C2CC4" w:rsidP="001C2CC4">
                  <w:pPr>
                    <w:pStyle w:val="ListParagraph"/>
                    <w:spacing w:after="0"/>
                    <w:ind w:left="0"/>
                    <w:jc w:val="center"/>
                    <w:rPr>
                      <w:rFonts w:ascii="Arial" w:hAnsi="Arial" w:cs="Arial"/>
                    </w:rPr>
                  </w:pPr>
                  <w:r>
                    <w:rPr>
                      <w:noProof/>
                      <w:lang w:eastAsia="en-ZA"/>
                    </w:rPr>
                    <mc:AlternateContent>
                      <mc:Choice Requires="wps">
                        <w:drawing>
                          <wp:anchor distT="0" distB="0" distL="114300" distR="114300" simplePos="0" relativeHeight="251661824" behindDoc="0" locked="0" layoutInCell="1" allowOverlap="1" wp14:anchorId="768DD75A" wp14:editId="3A8B9893">
                            <wp:simplePos x="0" y="0"/>
                            <wp:positionH relativeFrom="column">
                              <wp:posOffset>835025</wp:posOffset>
                            </wp:positionH>
                            <wp:positionV relativeFrom="paragraph">
                              <wp:posOffset>236220</wp:posOffset>
                            </wp:positionV>
                            <wp:extent cx="428625" cy="1285875"/>
                            <wp:effectExtent l="9525" t="0" r="19050" b="19050"/>
                            <wp:wrapNone/>
                            <wp:docPr id="24" name="Can 24"/>
                            <wp:cNvGraphicFramePr/>
                            <a:graphic xmlns:a="http://schemas.openxmlformats.org/drawingml/2006/main">
                              <a:graphicData uri="http://schemas.microsoft.com/office/word/2010/wordprocessingShape">
                                <wps:wsp>
                                  <wps:cNvSpPr/>
                                  <wps:spPr>
                                    <a:xfrm rot="16200000">
                                      <a:off x="0" y="0"/>
                                      <a:ext cx="428625" cy="1285875"/>
                                    </a:xfrm>
                                    <a:prstGeom prst="can">
                                      <a:avLst/>
                                    </a:prstGeom>
                                    <a:ln w="9525">
                                      <a:solidFill>
                                        <a:schemeClr val="tx1">
                                          <a:lumMod val="50000"/>
                                          <a:lumOff val="50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712E83"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an 24" o:spid="_x0000_s1026" type="#_x0000_t22" style="position:absolute;margin-left:65.75pt;margin-top:18.6pt;width:33.75pt;height:101.25pt;rotation:-90;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" adj="1800" fillcolor="white [3201]" strokecolor="gray [1629]"/>
                        </w:pict>
                      </mc:Fallback>
                    </mc:AlternateContent>
                  </w:r>
                  <w:r>
                    <w:rPr>
                      <w:noProof/>
                      <w:lang w:eastAsia="en-ZA"/>
                    </w:rPr>
                    <w:drawing>
                      <wp:inline distT="0" distB="0" distL="0" distR="0" wp14:anchorId="18690311" wp14:editId="0FA7577B">
                        <wp:extent cx="529598" cy="751786"/>
                        <wp:effectExtent l="3492" t="15558" r="0" b="7302"/>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241238">
                                  <a:off x="0" y="0"/>
                                  <a:ext cx="530233" cy="752687"/>
                                </a:xfrm>
                                <a:prstGeom prst="rect">
                                  <a:avLst/>
                                </a:prstGeom>
                                <a:noFill/>
                                <a:ln>
                                  <a:noFill/>
                                </a:ln>
                              </pic:spPr>
                            </pic:pic>
                          </a:graphicData>
                        </a:graphic>
                      </wp:inline>
                    </w:drawing>
                  </w:r>
                </w:p>
              </w:tc>
              <w:tc>
                <w:tcPr>
                  <w:tcW w:w="3198" w:type="dxa"/>
                </w:tcPr>
                <w:p w14:paraId="0303A084" w14:textId="77777777" w:rsidR="001C2CC4" w:rsidRDefault="001C2CC4" w:rsidP="001C2CC4">
                  <w:pPr>
                    <w:pStyle w:val="ListParagraph"/>
                    <w:spacing w:after="0"/>
                    <w:ind w:left="0"/>
                    <w:rPr>
                      <w:rFonts w:ascii="Arial" w:hAnsi="Arial" w:cs="Arial"/>
                    </w:rPr>
                  </w:pPr>
                </w:p>
              </w:tc>
              <w:tc>
                <w:tcPr>
                  <w:tcW w:w="3199" w:type="dxa"/>
                </w:tcPr>
                <w:p w14:paraId="3D31882C" w14:textId="77777777" w:rsidR="001C2CC4" w:rsidRDefault="001C2CC4" w:rsidP="001C2CC4">
                  <w:pPr>
                    <w:pStyle w:val="ListParagraph"/>
                    <w:spacing w:after="0"/>
                    <w:ind w:left="0"/>
                    <w:rPr>
                      <w:rFonts w:ascii="Arial" w:hAnsi="Arial" w:cs="Arial"/>
                    </w:rPr>
                  </w:pPr>
                </w:p>
              </w:tc>
            </w:tr>
            <w:tr w:rsidR="001C2CC4" w14:paraId="3F27F493" w14:textId="77777777" w:rsidTr="00EC70E2">
              <w:trPr>
                <w:trHeight w:val="1053"/>
              </w:trPr>
              <w:tc>
                <w:tcPr>
                  <w:tcW w:w="3198" w:type="dxa"/>
                  <w:vAlign w:val="center"/>
                </w:tcPr>
                <w:p w14:paraId="69E99557" w14:textId="77777777" w:rsidR="001C2CC4" w:rsidRDefault="001C2CC4" w:rsidP="001C2CC4">
                  <w:pPr>
                    <w:pStyle w:val="ListParagraph"/>
                    <w:spacing w:after="0"/>
                    <w:ind w:left="0"/>
                    <w:jc w:val="center"/>
                    <w:rPr>
                      <w:rFonts w:ascii="Arial" w:hAnsi="Arial" w:cs="Arial"/>
                    </w:rPr>
                  </w:pPr>
                </w:p>
                <w:p w14:paraId="411328EF" w14:textId="77777777" w:rsidR="001C2CC4" w:rsidRDefault="001C2CC4" w:rsidP="001C2CC4">
                  <w:pPr>
                    <w:pStyle w:val="ListParagraph"/>
                    <w:spacing w:after="0"/>
                    <w:ind w:left="0"/>
                    <w:rPr>
                      <w:rFonts w:ascii="Arial" w:hAnsi="Arial" w:cs="Arial"/>
                    </w:rPr>
                  </w:pPr>
                </w:p>
              </w:tc>
              <w:tc>
                <w:tcPr>
                  <w:tcW w:w="3198" w:type="dxa"/>
                </w:tcPr>
                <w:p w14:paraId="17163C1B" w14:textId="77777777" w:rsidR="001C2CC4" w:rsidRDefault="001C2CC4" w:rsidP="001C2CC4">
                  <w:pPr>
                    <w:pStyle w:val="ListParagraph"/>
                    <w:spacing w:after="0"/>
                    <w:ind w:left="0"/>
                    <w:rPr>
                      <w:rFonts w:ascii="Arial" w:hAnsi="Arial" w:cs="Arial"/>
                    </w:rPr>
                  </w:pPr>
                </w:p>
              </w:tc>
              <w:tc>
                <w:tcPr>
                  <w:tcW w:w="3199" w:type="dxa"/>
                </w:tcPr>
                <w:p w14:paraId="4B0CA522" w14:textId="77777777" w:rsidR="001C2CC4" w:rsidRDefault="001C2CC4" w:rsidP="001C2CC4">
                  <w:pPr>
                    <w:pStyle w:val="ListParagraph"/>
                    <w:spacing w:after="0"/>
                    <w:ind w:left="0"/>
                    <w:rPr>
                      <w:rFonts w:ascii="Arial" w:hAnsi="Arial" w:cs="Arial"/>
                    </w:rPr>
                  </w:pPr>
                </w:p>
              </w:tc>
            </w:tr>
            <w:tr w:rsidR="001C2CC4" w14:paraId="54B38E2E" w14:textId="77777777" w:rsidTr="00EC70E2">
              <w:tc>
                <w:tcPr>
                  <w:tcW w:w="3198" w:type="dxa"/>
                  <w:vAlign w:val="center"/>
                </w:tcPr>
                <w:p w14:paraId="7ADE8277" w14:textId="77777777" w:rsidR="001C2CC4" w:rsidRDefault="001C2CC4" w:rsidP="001C2CC4">
                  <w:pPr>
                    <w:pStyle w:val="ListParagraph"/>
                    <w:spacing w:after="0"/>
                    <w:ind w:left="0"/>
                    <w:jc w:val="center"/>
                    <w:rPr>
                      <w:noProof/>
                      <w:lang w:eastAsia="en-ZA"/>
                    </w:rPr>
                  </w:pPr>
                  <w:r>
                    <w:rPr>
                      <w:noProof/>
                      <w:lang w:eastAsia="en-ZA"/>
                    </w:rPr>
                    <w:drawing>
                      <wp:inline distT="0" distB="0" distL="0" distR="0" wp14:anchorId="21D3B4EB" wp14:editId="51D06DCB">
                        <wp:extent cx="472942" cy="682818"/>
                        <wp:effectExtent l="0" t="0" r="3810"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6393" cy="687801"/>
                                </a:xfrm>
                                <a:prstGeom prst="rect">
                                  <a:avLst/>
                                </a:prstGeom>
                                <a:noFill/>
                                <a:ln>
                                  <a:noFill/>
                                </a:ln>
                              </pic:spPr>
                            </pic:pic>
                          </a:graphicData>
                        </a:graphic>
                      </wp:inline>
                    </w:drawing>
                  </w:r>
                </w:p>
              </w:tc>
              <w:tc>
                <w:tcPr>
                  <w:tcW w:w="3198" w:type="dxa"/>
                </w:tcPr>
                <w:p w14:paraId="454011FB" w14:textId="77777777" w:rsidR="001C2CC4" w:rsidRDefault="001C2CC4" w:rsidP="001C2CC4">
                  <w:pPr>
                    <w:pStyle w:val="ListParagraph"/>
                    <w:spacing w:after="0"/>
                    <w:ind w:left="0"/>
                    <w:rPr>
                      <w:rFonts w:ascii="Arial" w:hAnsi="Arial" w:cs="Arial"/>
                    </w:rPr>
                  </w:pPr>
                </w:p>
              </w:tc>
              <w:tc>
                <w:tcPr>
                  <w:tcW w:w="3199" w:type="dxa"/>
                </w:tcPr>
                <w:p w14:paraId="45FEA2AD" w14:textId="77777777" w:rsidR="001C2CC4" w:rsidRDefault="001C2CC4" w:rsidP="001C2CC4">
                  <w:pPr>
                    <w:pStyle w:val="ListParagraph"/>
                    <w:spacing w:after="0"/>
                    <w:ind w:left="0"/>
                    <w:rPr>
                      <w:rFonts w:ascii="Arial" w:hAnsi="Arial" w:cs="Arial"/>
                    </w:rPr>
                  </w:pPr>
                </w:p>
              </w:tc>
            </w:tr>
            <w:tr w:rsidR="001C2CC4" w14:paraId="1571823F" w14:textId="77777777" w:rsidTr="00EC70E2">
              <w:tc>
                <w:tcPr>
                  <w:tcW w:w="3198" w:type="dxa"/>
                  <w:vAlign w:val="center"/>
                </w:tcPr>
                <w:p w14:paraId="0762518E" w14:textId="77777777" w:rsidR="001C2CC4" w:rsidRDefault="001C2CC4" w:rsidP="001C2CC4">
                  <w:pPr>
                    <w:pStyle w:val="ListParagraph"/>
                    <w:spacing w:after="0"/>
                    <w:ind w:left="0"/>
                    <w:jc w:val="center"/>
                    <w:rPr>
                      <w:noProof/>
                      <w:lang w:eastAsia="en-ZA"/>
                    </w:rPr>
                  </w:pPr>
                  <w:r>
                    <w:rPr>
                      <w:noProof/>
                      <w:lang w:eastAsia="en-ZA"/>
                    </w:rPr>
                    <w:drawing>
                      <wp:inline distT="0" distB="0" distL="0" distR="0" wp14:anchorId="4410D718" wp14:editId="55187F18">
                        <wp:extent cx="806546" cy="609600"/>
                        <wp:effectExtent l="0" t="0" r="0" b="0"/>
                        <wp:docPr id="28" name="Picture 28" descr="Image result for tetrahed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tetrahedro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15912" cy="616679"/>
                                </a:xfrm>
                                <a:prstGeom prst="rect">
                                  <a:avLst/>
                                </a:prstGeom>
                                <a:noFill/>
                                <a:ln>
                                  <a:noFill/>
                                </a:ln>
                              </pic:spPr>
                            </pic:pic>
                          </a:graphicData>
                        </a:graphic>
                      </wp:inline>
                    </w:drawing>
                  </w:r>
                </w:p>
              </w:tc>
              <w:tc>
                <w:tcPr>
                  <w:tcW w:w="3198" w:type="dxa"/>
                </w:tcPr>
                <w:p w14:paraId="61DF7C11" w14:textId="77777777" w:rsidR="001C2CC4" w:rsidRDefault="001C2CC4" w:rsidP="001C2CC4">
                  <w:pPr>
                    <w:pStyle w:val="ListParagraph"/>
                    <w:spacing w:after="0"/>
                    <w:ind w:left="0"/>
                    <w:rPr>
                      <w:rFonts w:ascii="Arial" w:hAnsi="Arial" w:cs="Arial"/>
                    </w:rPr>
                  </w:pPr>
                </w:p>
              </w:tc>
              <w:tc>
                <w:tcPr>
                  <w:tcW w:w="3199" w:type="dxa"/>
                </w:tcPr>
                <w:p w14:paraId="55A77CF4" w14:textId="77777777" w:rsidR="001C2CC4" w:rsidRDefault="001C2CC4" w:rsidP="001C2CC4">
                  <w:pPr>
                    <w:pStyle w:val="ListParagraph"/>
                    <w:spacing w:after="0"/>
                    <w:ind w:left="0"/>
                    <w:rPr>
                      <w:rFonts w:ascii="Arial" w:hAnsi="Arial" w:cs="Arial"/>
                    </w:rPr>
                  </w:pPr>
                </w:p>
              </w:tc>
            </w:tr>
            <w:tr w:rsidR="001C2CC4" w14:paraId="6E259B0C" w14:textId="77777777" w:rsidTr="00EC70E2">
              <w:tc>
                <w:tcPr>
                  <w:tcW w:w="3198" w:type="dxa"/>
                  <w:vAlign w:val="center"/>
                </w:tcPr>
                <w:p w14:paraId="3E9E6A0D" w14:textId="77777777" w:rsidR="001C2CC4" w:rsidRDefault="001C2CC4" w:rsidP="001C2CC4">
                  <w:pPr>
                    <w:pStyle w:val="ListParagraph"/>
                    <w:spacing w:after="0"/>
                    <w:ind w:left="0"/>
                    <w:jc w:val="center"/>
                    <w:rPr>
                      <w:noProof/>
                      <w:lang w:eastAsia="en-ZA"/>
                    </w:rPr>
                  </w:pPr>
                  <w:r>
                    <w:rPr>
                      <w:noProof/>
                      <w:lang w:eastAsia="en-ZA"/>
                    </w:rPr>
                    <w:drawing>
                      <wp:inline distT="0" distB="0" distL="0" distR="0" wp14:anchorId="27D0B195" wp14:editId="0C397042">
                        <wp:extent cx="727956" cy="590550"/>
                        <wp:effectExtent l="0" t="0" r="0" b="0"/>
                        <wp:docPr id="29" name="Picture 29" descr="Image result for nonahed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nonahedro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28269" cy="590804"/>
                                </a:xfrm>
                                <a:prstGeom prst="rect">
                                  <a:avLst/>
                                </a:prstGeom>
                                <a:noFill/>
                                <a:ln>
                                  <a:noFill/>
                                </a:ln>
                              </pic:spPr>
                            </pic:pic>
                          </a:graphicData>
                        </a:graphic>
                      </wp:inline>
                    </w:drawing>
                  </w:r>
                </w:p>
              </w:tc>
              <w:tc>
                <w:tcPr>
                  <w:tcW w:w="3198" w:type="dxa"/>
                </w:tcPr>
                <w:p w14:paraId="5E575348" w14:textId="77777777" w:rsidR="001C2CC4" w:rsidRDefault="001C2CC4" w:rsidP="001C2CC4">
                  <w:pPr>
                    <w:pStyle w:val="ListParagraph"/>
                    <w:spacing w:after="0"/>
                    <w:ind w:left="0"/>
                    <w:rPr>
                      <w:rFonts w:ascii="Arial" w:hAnsi="Arial" w:cs="Arial"/>
                    </w:rPr>
                  </w:pPr>
                </w:p>
              </w:tc>
              <w:tc>
                <w:tcPr>
                  <w:tcW w:w="3199" w:type="dxa"/>
                </w:tcPr>
                <w:p w14:paraId="5722D3D6" w14:textId="77777777" w:rsidR="001C2CC4" w:rsidRDefault="001C2CC4" w:rsidP="001C2CC4">
                  <w:pPr>
                    <w:pStyle w:val="ListParagraph"/>
                    <w:spacing w:after="0"/>
                    <w:ind w:left="0"/>
                    <w:rPr>
                      <w:rFonts w:ascii="Arial" w:hAnsi="Arial" w:cs="Arial"/>
                    </w:rPr>
                  </w:pPr>
                </w:p>
              </w:tc>
            </w:tr>
          </w:tbl>
          <w:p w14:paraId="33BA0130" w14:textId="77777777" w:rsidR="001C2CC4" w:rsidRDefault="001C2CC4" w:rsidP="001C2CC4">
            <w:pPr>
              <w:spacing w:after="0"/>
              <w:jc w:val="both"/>
              <w:rPr>
                <w:rFonts w:ascii="Arial" w:hAnsi="Arial" w:cs="Arial"/>
                <w:color w:val="000000" w:themeColor="text1"/>
                <w:sz w:val="24"/>
              </w:rPr>
            </w:pPr>
          </w:p>
          <w:p w14:paraId="01CC6296" w14:textId="77777777" w:rsidR="001C2CC4" w:rsidRDefault="001C2CC4" w:rsidP="001C2CC4">
            <w:pPr>
              <w:pStyle w:val="ListParagraph"/>
              <w:spacing w:after="0"/>
              <w:ind w:left="357"/>
              <w:rPr>
                <w:rFonts w:ascii="Arial" w:hAnsi="Arial" w:cs="Arial"/>
              </w:rPr>
            </w:pPr>
          </w:p>
          <w:p w14:paraId="18EEC74C" w14:textId="77777777" w:rsidR="009E7FB9" w:rsidRDefault="001C2CC4" w:rsidP="00795A99">
            <w:pPr>
              <w:pStyle w:val="ListParagraph"/>
              <w:numPr>
                <w:ilvl w:val="0"/>
                <w:numId w:val="55"/>
              </w:numPr>
              <w:spacing w:after="0" w:line="360" w:lineRule="auto"/>
              <w:rPr>
                <w:rFonts w:ascii="Arial" w:hAnsi="Arial" w:cs="Arial"/>
              </w:rPr>
            </w:pPr>
            <w:r>
              <w:rPr>
                <w:rFonts w:ascii="Arial" w:hAnsi="Arial" w:cs="Arial"/>
              </w:rPr>
              <w:t>What is the difference between a 2D shape and a 3D object?</w:t>
            </w:r>
          </w:p>
          <w:p w14:paraId="1B6067EF" w14:textId="77777777" w:rsidR="001C2CC4" w:rsidRDefault="001C2CC4" w:rsidP="00795A99">
            <w:pPr>
              <w:pStyle w:val="ListParagraph"/>
              <w:spacing w:after="0" w:line="360" w:lineRule="auto"/>
              <w:ind w:left="360"/>
              <w:rPr>
                <w:rFonts w:ascii="Arial" w:hAnsi="Arial" w:cs="Arial"/>
              </w:rPr>
            </w:pPr>
            <w:r w:rsidRPr="00795A99">
              <w:rPr>
                <w:rFonts w:ascii="Arial" w:hAnsi="Arial" w:cs="Arial"/>
              </w:rPr>
              <w:t>____________________________________________________________________________</w:t>
            </w:r>
          </w:p>
          <w:p w14:paraId="5C800494" w14:textId="77777777" w:rsidR="009E7FB9" w:rsidRDefault="009E7FB9" w:rsidP="00795A99">
            <w:pPr>
              <w:pStyle w:val="ListParagraph"/>
              <w:spacing w:after="0" w:line="360" w:lineRule="auto"/>
              <w:ind w:left="360"/>
              <w:rPr>
                <w:rFonts w:ascii="Arial" w:hAnsi="Arial" w:cs="Arial"/>
              </w:rPr>
            </w:pPr>
            <w:r>
              <w:rPr>
                <w:rFonts w:ascii="Arial" w:hAnsi="Arial" w:cs="Arial"/>
              </w:rPr>
              <w:t>____________________________________________________________________________</w:t>
            </w:r>
          </w:p>
          <w:p w14:paraId="363C89EB" w14:textId="77777777" w:rsidR="009E7FB9" w:rsidRPr="00795A99" w:rsidRDefault="009E7FB9" w:rsidP="00795A99">
            <w:pPr>
              <w:pStyle w:val="ListParagraph"/>
              <w:spacing w:after="0" w:line="360" w:lineRule="auto"/>
              <w:ind w:left="360"/>
              <w:rPr>
                <w:rFonts w:ascii="Arial" w:hAnsi="Arial" w:cs="Arial"/>
              </w:rPr>
            </w:pPr>
            <w:r>
              <w:rPr>
                <w:rFonts w:ascii="Arial" w:hAnsi="Arial" w:cs="Arial"/>
              </w:rPr>
              <w:t>____________________________________________________________________________</w:t>
            </w:r>
          </w:p>
          <w:p w14:paraId="4B83C247" w14:textId="77777777" w:rsidR="001C2CC4" w:rsidRPr="00795A99" w:rsidRDefault="001C2CC4" w:rsidP="00795A99">
            <w:pPr>
              <w:spacing w:after="0"/>
              <w:rPr>
                <w:rFonts w:ascii="Arial" w:hAnsi="Arial" w:cs="Arial"/>
              </w:rPr>
            </w:pPr>
          </w:p>
          <w:p w14:paraId="18C109B1" w14:textId="77777777" w:rsidR="001C2CC4" w:rsidRPr="00795A99" w:rsidRDefault="001C2CC4" w:rsidP="00795A99">
            <w:pPr>
              <w:spacing w:after="0"/>
              <w:rPr>
                <w:rFonts w:ascii="Arial" w:hAnsi="Arial" w:cs="Arial"/>
              </w:rPr>
            </w:pPr>
          </w:p>
          <w:p w14:paraId="409D945B" w14:textId="77777777" w:rsidR="001C2CC4" w:rsidRPr="00C4231B" w:rsidRDefault="001C2CC4" w:rsidP="001C2CC4">
            <w:pPr>
              <w:pStyle w:val="ListParagraph"/>
              <w:numPr>
                <w:ilvl w:val="0"/>
                <w:numId w:val="55"/>
              </w:numPr>
              <w:spacing w:after="0"/>
              <w:rPr>
                <w:rFonts w:ascii="Arial" w:hAnsi="Arial" w:cs="Arial"/>
              </w:rPr>
            </w:pPr>
            <w:r>
              <w:rPr>
                <w:rFonts w:ascii="Arial" w:hAnsi="Arial" w:cs="Arial"/>
              </w:rPr>
              <w:t>Label the following using the words: face, edge, vertex, apex.</w:t>
            </w:r>
          </w:p>
          <w:p w14:paraId="785144B7" w14:textId="77777777" w:rsidR="001C2CC4" w:rsidRDefault="001C2CC4" w:rsidP="001C2CC4">
            <w:pPr>
              <w:spacing w:after="0"/>
              <w:rPr>
                <w:rFonts w:ascii="Arial" w:hAnsi="Arial" w:cs="Arial"/>
              </w:rPr>
            </w:pPr>
          </w:p>
          <w:tbl>
            <w:tblPr>
              <w:tblStyle w:val="TableGrid"/>
              <w:tblW w:w="0" w:type="auto"/>
              <w:tblLook w:val="04A0" w:firstRow="1" w:lastRow="0" w:firstColumn="1" w:lastColumn="0" w:noHBand="0" w:noVBand="1"/>
            </w:tblPr>
            <w:tblGrid>
              <w:gridCol w:w="5019"/>
              <w:gridCol w:w="4990"/>
            </w:tblGrid>
            <w:tr w:rsidR="001C2CC4" w14:paraId="18400A4F" w14:textId="77777777" w:rsidTr="00EC70E2">
              <w:tc>
                <w:tcPr>
                  <w:tcW w:w="5059" w:type="dxa"/>
                </w:tcPr>
                <w:p w14:paraId="60C622A1" w14:textId="77777777" w:rsidR="001C2CC4" w:rsidRDefault="001C2CC4" w:rsidP="001C2CC4">
                  <w:pPr>
                    <w:spacing w:after="0"/>
                    <w:jc w:val="center"/>
                    <w:rPr>
                      <w:rFonts w:ascii="Arial" w:hAnsi="Arial" w:cs="Arial"/>
                    </w:rPr>
                  </w:pPr>
                  <w:r>
                    <w:rPr>
                      <w:noProof/>
                      <w:lang w:eastAsia="en-ZA"/>
                    </w:rPr>
                    <w:drawing>
                      <wp:inline distT="0" distB="0" distL="0" distR="0" wp14:anchorId="12944043" wp14:editId="5C720B3A">
                        <wp:extent cx="1728788" cy="1152525"/>
                        <wp:effectExtent l="0" t="0" r="5080" b="0"/>
                        <wp:docPr id="30" name="Picture 30" descr="square pyra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quare pyrami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28788" cy="1152525"/>
                                </a:xfrm>
                                <a:prstGeom prst="rect">
                                  <a:avLst/>
                                </a:prstGeom>
                                <a:noFill/>
                                <a:ln>
                                  <a:noFill/>
                                </a:ln>
                              </pic:spPr>
                            </pic:pic>
                          </a:graphicData>
                        </a:graphic>
                      </wp:inline>
                    </w:drawing>
                  </w:r>
                </w:p>
              </w:tc>
              <w:tc>
                <w:tcPr>
                  <w:tcW w:w="5059" w:type="dxa"/>
                  <w:vAlign w:val="center"/>
                </w:tcPr>
                <w:p w14:paraId="2C2B67F6" w14:textId="77777777" w:rsidR="001C2CC4" w:rsidRDefault="001C2CC4" w:rsidP="001C2CC4">
                  <w:pPr>
                    <w:spacing w:after="0"/>
                    <w:jc w:val="center"/>
                    <w:rPr>
                      <w:rFonts w:ascii="Arial" w:hAnsi="Arial" w:cs="Arial"/>
                    </w:rPr>
                  </w:pPr>
                  <w:r>
                    <w:rPr>
                      <w:noProof/>
                      <w:lang w:eastAsia="en-ZA"/>
                    </w:rPr>
                    <w:drawing>
                      <wp:inline distT="0" distB="0" distL="0" distR="0" wp14:anchorId="1E259573" wp14:editId="22E32D67">
                        <wp:extent cx="785813" cy="942975"/>
                        <wp:effectExtent l="0" t="0" r="0" b="0"/>
                        <wp:docPr id="31" name="Picture 31" descr="Image result for polyhedron sha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polyhedron shape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H="1">
                                  <a:off x="0" y="0"/>
                                  <a:ext cx="785813" cy="942975"/>
                                </a:xfrm>
                                <a:prstGeom prst="rect">
                                  <a:avLst/>
                                </a:prstGeom>
                                <a:noFill/>
                                <a:ln>
                                  <a:noFill/>
                                </a:ln>
                              </pic:spPr>
                            </pic:pic>
                          </a:graphicData>
                        </a:graphic>
                      </wp:inline>
                    </w:drawing>
                  </w:r>
                </w:p>
              </w:tc>
            </w:tr>
          </w:tbl>
          <w:p w14:paraId="6BD8262E" w14:textId="77777777" w:rsidR="001C2CC4" w:rsidRDefault="001C2CC4" w:rsidP="001C2CC4">
            <w:pPr>
              <w:spacing w:after="0"/>
              <w:jc w:val="both"/>
              <w:rPr>
                <w:rFonts w:ascii="Arial" w:hAnsi="Arial" w:cs="Arial"/>
                <w:color w:val="000000" w:themeColor="text1"/>
                <w:sz w:val="24"/>
              </w:rPr>
            </w:pPr>
          </w:p>
          <w:p w14:paraId="5E3D965D" w14:textId="77777777" w:rsidR="001C2CC4" w:rsidRPr="001C2CC4" w:rsidRDefault="001C2CC4" w:rsidP="001C2CC4">
            <w:pPr>
              <w:spacing w:after="0"/>
              <w:jc w:val="both"/>
              <w:rPr>
                <w:rFonts w:ascii="Arial" w:hAnsi="Arial" w:cs="Arial"/>
                <w:color w:val="000000" w:themeColor="text1"/>
                <w:sz w:val="24"/>
              </w:rPr>
            </w:pPr>
          </w:p>
        </w:tc>
      </w:tr>
      <w:tr w:rsidR="00791658" w:rsidRPr="009D0DFD" w14:paraId="7E31E99A" w14:textId="77777777" w:rsidTr="00795A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gridAfter w:val="1"/>
          <w:wAfter w:w="204" w:type="dxa"/>
          <w:trHeight w:val="5952"/>
        </w:trPr>
        <w:tc>
          <w:tcPr>
            <w:tcW w:w="9923" w:type="dxa"/>
          </w:tcPr>
          <w:p w14:paraId="5B4CE3F2" w14:textId="77777777" w:rsidR="00791658" w:rsidRPr="00EB0FC8" w:rsidRDefault="00791658" w:rsidP="00791658">
            <w:pPr>
              <w:pStyle w:val="ListParagraph"/>
              <w:spacing w:after="0"/>
              <w:ind w:left="357"/>
              <w:rPr>
                <w:rFonts w:ascii="Arial" w:hAnsi="Arial" w:cs="Arial"/>
                <w:b/>
                <w:sz w:val="24"/>
              </w:rPr>
            </w:pPr>
          </w:p>
          <w:p w14:paraId="15A26B5F" w14:textId="3F248329" w:rsidR="009B2347" w:rsidRDefault="00FB2ABF" w:rsidP="00FB2ABF">
            <w:pPr>
              <w:pStyle w:val="ListParagraph"/>
              <w:numPr>
                <w:ilvl w:val="0"/>
                <w:numId w:val="55"/>
              </w:numPr>
              <w:spacing w:after="0"/>
              <w:rPr>
                <w:rFonts w:ascii="Arial" w:hAnsi="Arial" w:cs="Arial"/>
              </w:rPr>
            </w:pPr>
            <w:r>
              <w:rPr>
                <w:rFonts w:ascii="Arial" w:hAnsi="Arial" w:cs="Arial"/>
              </w:rPr>
              <w:t>Compare prisms and pyramids</w:t>
            </w:r>
          </w:p>
          <w:p w14:paraId="76C88133" w14:textId="77777777" w:rsidR="00D96C33" w:rsidRDefault="00D96C33" w:rsidP="00795A99">
            <w:pPr>
              <w:pStyle w:val="ListParagraph"/>
              <w:spacing w:after="0"/>
              <w:ind w:left="360"/>
              <w:rPr>
                <w:rFonts w:ascii="Arial" w:hAnsi="Arial" w:cs="Arial"/>
              </w:rPr>
            </w:pPr>
          </w:p>
          <w:tbl>
            <w:tblPr>
              <w:tblStyle w:val="TableGrid"/>
              <w:tblW w:w="0" w:type="auto"/>
              <w:tblInd w:w="175" w:type="dxa"/>
              <w:tblLook w:val="04A0" w:firstRow="1" w:lastRow="0" w:firstColumn="1" w:lastColumn="0" w:noHBand="0" w:noVBand="1"/>
            </w:tblPr>
            <w:tblGrid>
              <w:gridCol w:w="4748"/>
              <w:gridCol w:w="4748"/>
            </w:tblGrid>
            <w:tr w:rsidR="00FB2ABF" w14:paraId="1E11033A" w14:textId="77777777" w:rsidTr="00795A99">
              <w:tc>
                <w:tcPr>
                  <w:tcW w:w="4748" w:type="dxa"/>
                  <w:vAlign w:val="center"/>
                </w:tcPr>
                <w:p w14:paraId="12FDD55C" w14:textId="77777777" w:rsidR="00FB2ABF" w:rsidRDefault="000649D0" w:rsidP="00FB2ABF">
                  <w:pPr>
                    <w:spacing w:after="0" w:line="360" w:lineRule="auto"/>
                    <w:jc w:val="center"/>
                    <w:rPr>
                      <w:rFonts w:ascii="Arial" w:hAnsi="Arial" w:cs="Arial"/>
                    </w:rPr>
                  </w:pPr>
                  <w:r>
                    <w:rPr>
                      <w:rFonts w:ascii="Arial" w:hAnsi="Arial" w:cs="Arial"/>
                    </w:rPr>
                    <w:t>PYRAMIDS</w:t>
                  </w:r>
                </w:p>
              </w:tc>
              <w:tc>
                <w:tcPr>
                  <w:tcW w:w="4748" w:type="dxa"/>
                  <w:vAlign w:val="center"/>
                </w:tcPr>
                <w:p w14:paraId="2EEEE697" w14:textId="77777777" w:rsidR="00FB2ABF" w:rsidRDefault="000649D0" w:rsidP="00FB2ABF">
                  <w:pPr>
                    <w:spacing w:after="0" w:line="360" w:lineRule="auto"/>
                    <w:jc w:val="center"/>
                    <w:rPr>
                      <w:rFonts w:ascii="Arial" w:hAnsi="Arial" w:cs="Arial"/>
                    </w:rPr>
                  </w:pPr>
                  <w:r>
                    <w:rPr>
                      <w:rFonts w:ascii="Arial" w:hAnsi="Arial" w:cs="Arial"/>
                    </w:rPr>
                    <w:t>PRISMS</w:t>
                  </w:r>
                </w:p>
              </w:tc>
            </w:tr>
            <w:tr w:rsidR="00FB2ABF" w14:paraId="4D409846" w14:textId="77777777" w:rsidTr="00795A99">
              <w:tc>
                <w:tcPr>
                  <w:tcW w:w="4748" w:type="dxa"/>
                </w:tcPr>
                <w:p w14:paraId="0DB58FC8" w14:textId="77777777" w:rsidR="00FB2ABF" w:rsidRDefault="00FB2ABF" w:rsidP="00FB2ABF">
                  <w:pPr>
                    <w:spacing w:after="0" w:line="360" w:lineRule="auto"/>
                    <w:rPr>
                      <w:rFonts w:ascii="Arial" w:hAnsi="Arial" w:cs="Arial"/>
                    </w:rPr>
                  </w:pPr>
                </w:p>
              </w:tc>
              <w:tc>
                <w:tcPr>
                  <w:tcW w:w="4748" w:type="dxa"/>
                </w:tcPr>
                <w:p w14:paraId="0959989E" w14:textId="77777777" w:rsidR="00FB2ABF" w:rsidRDefault="00FB2ABF" w:rsidP="00FB2ABF">
                  <w:pPr>
                    <w:spacing w:after="0" w:line="360" w:lineRule="auto"/>
                    <w:rPr>
                      <w:rFonts w:ascii="Arial" w:hAnsi="Arial" w:cs="Arial"/>
                    </w:rPr>
                  </w:pPr>
                </w:p>
              </w:tc>
            </w:tr>
            <w:tr w:rsidR="00FB2ABF" w14:paraId="361CB65B" w14:textId="77777777" w:rsidTr="00795A99">
              <w:tc>
                <w:tcPr>
                  <w:tcW w:w="4748" w:type="dxa"/>
                </w:tcPr>
                <w:p w14:paraId="421E9C15" w14:textId="77777777" w:rsidR="00FB2ABF" w:rsidRDefault="00FB2ABF" w:rsidP="00FB2ABF">
                  <w:pPr>
                    <w:spacing w:after="0" w:line="360" w:lineRule="auto"/>
                    <w:rPr>
                      <w:rFonts w:ascii="Arial" w:hAnsi="Arial" w:cs="Arial"/>
                    </w:rPr>
                  </w:pPr>
                </w:p>
              </w:tc>
              <w:tc>
                <w:tcPr>
                  <w:tcW w:w="4748" w:type="dxa"/>
                </w:tcPr>
                <w:p w14:paraId="2B56A5A0" w14:textId="77777777" w:rsidR="00FB2ABF" w:rsidRDefault="00FB2ABF" w:rsidP="00FB2ABF">
                  <w:pPr>
                    <w:spacing w:after="0" w:line="360" w:lineRule="auto"/>
                    <w:rPr>
                      <w:rFonts w:ascii="Arial" w:hAnsi="Arial" w:cs="Arial"/>
                    </w:rPr>
                  </w:pPr>
                </w:p>
              </w:tc>
            </w:tr>
            <w:tr w:rsidR="00FB2ABF" w14:paraId="4711F4E3" w14:textId="77777777" w:rsidTr="00795A99">
              <w:tc>
                <w:tcPr>
                  <w:tcW w:w="4748" w:type="dxa"/>
                </w:tcPr>
                <w:p w14:paraId="068C82A0" w14:textId="77777777" w:rsidR="00FB2ABF" w:rsidRDefault="00FB2ABF" w:rsidP="00FB2ABF">
                  <w:pPr>
                    <w:spacing w:after="0" w:line="360" w:lineRule="auto"/>
                    <w:rPr>
                      <w:rFonts w:ascii="Arial" w:hAnsi="Arial" w:cs="Arial"/>
                    </w:rPr>
                  </w:pPr>
                </w:p>
              </w:tc>
              <w:tc>
                <w:tcPr>
                  <w:tcW w:w="4748" w:type="dxa"/>
                </w:tcPr>
                <w:p w14:paraId="577BE521" w14:textId="77777777" w:rsidR="00FB2ABF" w:rsidRDefault="00FB2ABF" w:rsidP="00FB2ABF">
                  <w:pPr>
                    <w:spacing w:after="0" w:line="360" w:lineRule="auto"/>
                    <w:rPr>
                      <w:rFonts w:ascii="Arial" w:hAnsi="Arial" w:cs="Arial"/>
                    </w:rPr>
                  </w:pPr>
                </w:p>
              </w:tc>
            </w:tr>
            <w:tr w:rsidR="00FB2ABF" w14:paraId="3C2F9640" w14:textId="77777777" w:rsidTr="00795A99">
              <w:tc>
                <w:tcPr>
                  <w:tcW w:w="4748" w:type="dxa"/>
                </w:tcPr>
                <w:p w14:paraId="16EC7066" w14:textId="77777777" w:rsidR="00FB2ABF" w:rsidRDefault="00FB2ABF" w:rsidP="00FB2ABF">
                  <w:pPr>
                    <w:spacing w:after="0" w:line="360" w:lineRule="auto"/>
                    <w:rPr>
                      <w:rFonts w:ascii="Arial" w:hAnsi="Arial" w:cs="Arial"/>
                    </w:rPr>
                  </w:pPr>
                </w:p>
              </w:tc>
              <w:tc>
                <w:tcPr>
                  <w:tcW w:w="4748" w:type="dxa"/>
                </w:tcPr>
                <w:p w14:paraId="07A0BAEC" w14:textId="77777777" w:rsidR="00FB2ABF" w:rsidRDefault="00FB2ABF" w:rsidP="00FB2ABF">
                  <w:pPr>
                    <w:spacing w:after="0" w:line="360" w:lineRule="auto"/>
                    <w:rPr>
                      <w:rFonts w:ascii="Arial" w:hAnsi="Arial" w:cs="Arial"/>
                    </w:rPr>
                  </w:pPr>
                </w:p>
              </w:tc>
            </w:tr>
            <w:tr w:rsidR="00FB2ABF" w14:paraId="0D8D6894" w14:textId="77777777" w:rsidTr="00795A99">
              <w:tc>
                <w:tcPr>
                  <w:tcW w:w="4748" w:type="dxa"/>
                </w:tcPr>
                <w:p w14:paraId="08A3D6AB" w14:textId="77777777" w:rsidR="00FB2ABF" w:rsidRDefault="00FB2ABF" w:rsidP="00FB2ABF">
                  <w:pPr>
                    <w:spacing w:after="0" w:line="360" w:lineRule="auto"/>
                    <w:rPr>
                      <w:rFonts w:ascii="Arial" w:hAnsi="Arial" w:cs="Arial"/>
                    </w:rPr>
                  </w:pPr>
                </w:p>
              </w:tc>
              <w:tc>
                <w:tcPr>
                  <w:tcW w:w="4748" w:type="dxa"/>
                </w:tcPr>
                <w:p w14:paraId="106F0131" w14:textId="77777777" w:rsidR="00FB2ABF" w:rsidRDefault="00FB2ABF" w:rsidP="00FB2ABF">
                  <w:pPr>
                    <w:spacing w:after="0" w:line="360" w:lineRule="auto"/>
                    <w:rPr>
                      <w:rFonts w:ascii="Arial" w:hAnsi="Arial" w:cs="Arial"/>
                    </w:rPr>
                  </w:pPr>
                </w:p>
              </w:tc>
            </w:tr>
            <w:tr w:rsidR="00FB2ABF" w14:paraId="671DFDCC" w14:textId="77777777" w:rsidTr="00795A99">
              <w:tc>
                <w:tcPr>
                  <w:tcW w:w="4748" w:type="dxa"/>
                </w:tcPr>
                <w:p w14:paraId="04F1BCF4" w14:textId="77777777" w:rsidR="00FB2ABF" w:rsidRDefault="00FB2ABF" w:rsidP="00FB2ABF">
                  <w:pPr>
                    <w:spacing w:after="0" w:line="360" w:lineRule="auto"/>
                    <w:rPr>
                      <w:rFonts w:ascii="Arial" w:hAnsi="Arial" w:cs="Arial"/>
                    </w:rPr>
                  </w:pPr>
                </w:p>
              </w:tc>
              <w:tc>
                <w:tcPr>
                  <w:tcW w:w="4748" w:type="dxa"/>
                </w:tcPr>
                <w:p w14:paraId="48EA7F2F" w14:textId="77777777" w:rsidR="00FB2ABF" w:rsidRDefault="00FB2ABF" w:rsidP="00FB2ABF">
                  <w:pPr>
                    <w:spacing w:after="0" w:line="360" w:lineRule="auto"/>
                    <w:rPr>
                      <w:rFonts w:ascii="Arial" w:hAnsi="Arial" w:cs="Arial"/>
                    </w:rPr>
                  </w:pPr>
                </w:p>
              </w:tc>
            </w:tr>
          </w:tbl>
          <w:p w14:paraId="049E5F25" w14:textId="77777777" w:rsidR="00FB2ABF" w:rsidRPr="00FB2ABF" w:rsidRDefault="00FB2ABF" w:rsidP="00FB2ABF">
            <w:pPr>
              <w:spacing w:after="0" w:line="360" w:lineRule="auto"/>
              <w:rPr>
                <w:rFonts w:ascii="Arial" w:hAnsi="Arial" w:cs="Arial"/>
              </w:rPr>
            </w:pPr>
          </w:p>
          <w:p w14:paraId="4AB4AE5C" w14:textId="77777777" w:rsidR="00FB2ABF" w:rsidRDefault="00FB2ABF" w:rsidP="001863BB">
            <w:pPr>
              <w:pStyle w:val="ListParagraph"/>
              <w:numPr>
                <w:ilvl w:val="0"/>
                <w:numId w:val="55"/>
              </w:numPr>
              <w:spacing w:after="0" w:line="360" w:lineRule="auto"/>
              <w:rPr>
                <w:rFonts w:ascii="Arial" w:hAnsi="Arial" w:cs="Arial"/>
              </w:rPr>
            </w:pPr>
            <w:r>
              <w:rPr>
                <w:rFonts w:ascii="Arial" w:hAnsi="Arial" w:cs="Arial"/>
              </w:rPr>
              <w:t xml:space="preserve">Which geometric solid is it? </w:t>
            </w:r>
          </w:p>
          <w:p w14:paraId="1091E7CD" w14:textId="77777777" w:rsidR="00FB2ABF" w:rsidRDefault="00FB2ABF" w:rsidP="00FB2ABF">
            <w:pPr>
              <w:pStyle w:val="ListParagraph"/>
              <w:spacing w:after="0" w:line="360" w:lineRule="auto"/>
              <w:ind w:left="360"/>
              <w:rPr>
                <w:rFonts w:ascii="Arial" w:hAnsi="Arial" w:cs="Arial"/>
              </w:rPr>
            </w:pPr>
            <w:r>
              <w:rPr>
                <w:rFonts w:ascii="Arial" w:hAnsi="Arial" w:cs="Arial"/>
              </w:rPr>
              <w:t>All the faces are flat. I count five faces. Two are triangles and three are rectangles.</w:t>
            </w:r>
          </w:p>
          <w:p w14:paraId="487657EC" w14:textId="77777777" w:rsidR="00FB2ABF" w:rsidRDefault="00FB2ABF" w:rsidP="00FB2ABF">
            <w:pPr>
              <w:pStyle w:val="ListParagraph"/>
              <w:spacing w:after="0" w:line="360" w:lineRule="auto"/>
              <w:ind w:left="360"/>
              <w:rPr>
                <w:rFonts w:ascii="Arial" w:hAnsi="Arial" w:cs="Arial"/>
              </w:rPr>
            </w:pPr>
            <w:r>
              <w:rPr>
                <w:rFonts w:ascii="Arial" w:hAnsi="Arial" w:cs="Arial"/>
              </w:rPr>
              <w:t>___________________________________________________________________</w:t>
            </w:r>
          </w:p>
          <w:p w14:paraId="7F17D844" w14:textId="77777777" w:rsidR="00FB2ABF" w:rsidRDefault="00FB2ABF" w:rsidP="00FB2ABF">
            <w:pPr>
              <w:pStyle w:val="ListParagraph"/>
              <w:spacing w:after="0" w:line="360" w:lineRule="auto"/>
              <w:ind w:left="360"/>
              <w:rPr>
                <w:rFonts w:ascii="Arial" w:hAnsi="Arial" w:cs="Arial"/>
              </w:rPr>
            </w:pPr>
          </w:p>
          <w:p w14:paraId="50D0993F" w14:textId="77777777" w:rsidR="00327BD8" w:rsidRDefault="001863BB" w:rsidP="001863BB">
            <w:pPr>
              <w:pStyle w:val="ListParagraph"/>
              <w:numPr>
                <w:ilvl w:val="0"/>
                <w:numId w:val="55"/>
              </w:numPr>
              <w:spacing w:after="0" w:line="360" w:lineRule="auto"/>
              <w:rPr>
                <w:rFonts w:ascii="Arial" w:hAnsi="Arial" w:cs="Arial"/>
              </w:rPr>
            </w:pPr>
            <w:r>
              <w:rPr>
                <w:rFonts w:ascii="Arial" w:hAnsi="Arial" w:cs="Arial"/>
              </w:rPr>
              <w:t>For each of the following solids A; B and C, you must:</w:t>
            </w:r>
          </w:p>
          <w:p w14:paraId="6D93D921" w14:textId="77777777" w:rsidR="001863BB" w:rsidRDefault="001863BB" w:rsidP="001863BB">
            <w:pPr>
              <w:pStyle w:val="ListParagraph"/>
              <w:numPr>
                <w:ilvl w:val="1"/>
                <w:numId w:val="58"/>
              </w:numPr>
              <w:spacing w:after="0" w:line="360" w:lineRule="auto"/>
              <w:rPr>
                <w:rFonts w:ascii="Arial" w:hAnsi="Arial" w:cs="Arial"/>
              </w:rPr>
            </w:pPr>
            <w:r>
              <w:rPr>
                <w:rFonts w:ascii="Arial" w:hAnsi="Arial" w:cs="Arial"/>
              </w:rPr>
              <w:t>Draw a picture</w:t>
            </w:r>
          </w:p>
          <w:p w14:paraId="5BFDBF9F" w14:textId="77777777" w:rsidR="001863BB" w:rsidRDefault="001863BB" w:rsidP="001863BB">
            <w:pPr>
              <w:pStyle w:val="ListParagraph"/>
              <w:numPr>
                <w:ilvl w:val="1"/>
                <w:numId w:val="58"/>
              </w:numPr>
              <w:spacing w:after="0" w:line="360" w:lineRule="auto"/>
              <w:rPr>
                <w:rFonts w:ascii="Arial" w:hAnsi="Arial" w:cs="Arial"/>
              </w:rPr>
            </w:pPr>
            <w:r>
              <w:rPr>
                <w:rFonts w:ascii="Arial" w:hAnsi="Arial" w:cs="Arial"/>
              </w:rPr>
              <w:t>Name the solid</w:t>
            </w:r>
          </w:p>
          <w:p w14:paraId="30AD21B0" w14:textId="77777777" w:rsidR="001863BB" w:rsidRDefault="001863BB" w:rsidP="001863BB">
            <w:pPr>
              <w:pStyle w:val="ListParagraph"/>
              <w:numPr>
                <w:ilvl w:val="1"/>
                <w:numId w:val="58"/>
              </w:numPr>
              <w:spacing w:after="0" w:line="360" w:lineRule="auto"/>
              <w:rPr>
                <w:rFonts w:ascii="Arial" w:hAnsi="Arial" w:cs="Arial"/>
              </w:rPr>
            </w:pPr>
            <w:r>
              <w:rPr>
                <w:rFonts w:ascii="Arial" w:hAnsi="Arial" w:cs="Arial"/>
              </w:rPr>
              <w:t>Draw the net</w:t>
            </w:r>
          </w:p>
          <w:p w14:paraId="7CF21821" w14:textId="77777777" w:rsidR="001863BB" w:rsidRDefault="001863BB" w:rsidP="001863BB">
            <w:pPr>
              <w:pStyle w:val="ListParagraph"/>
              <w:numPr>
                <w:ilvl w:val="0"/>
                <w:numId w:val="59"/>
              </w:numPr>
              <w:spacing w:after="0" w:line="360" w:lineRule="auto"/>
              <w:rPr>
                <w:rFonts w:ascii="Arial" w:hAnsi="Arial" w:cs="Arial"/>
              </w:rPr>
            </w:pPr>
            <w:r>
              <w:rPr>
                <w:rFonts w:ascii="Arial" w:hAnsi="Arial" w:cs="Arial"/>
              </w:rPr>
              <w:t>A right prism with regular polygons</w:t>
            </w:r>
          </w:p>
          <w:p w14:paraId="6E9496DB" w14:textId="77777777" w:rsidR="001863BB" w:rsidRDefault="001863BB" w:rsidP="001863BB">
            <w:pPr>
              <w:pStyle w:val="ListParagraph"/>
              <w:numPr>
                <w:ilvl w:val="0"/>
                <w:numId w:val="59"/>
              </w:numPr>
              <w:spacing w:after="0" w:line="360" w:lineRule="auto"/>
              <w:rPr>
                <w:rFonts w:ascii="Arial" w:hAnsi="Arial" w:cs="Arial"/>
              </w:rPr>
            </w:pPr>
            <w:r>
              <w:rPr>
                <w:rFonts w:ascii="Arial" w:hAnsi="Arial" w:cs="Arial"/>
              </w:rPr>
              <w:t>A regular polyhedron with four faces</w:t>
            </w:r>
          </w:p>
          <w:p w14:paraId="7246A497" w14:textId="3F2F11EE" w:rsidR="00791658" w:rsidRPr="009E7FB9" w:rsidRDefault="001863BB" w:rsidP="00795A99">
            <w:pPr>
              <w:pStyle w:val="ListParagraph"/>
              <w:numPr>
                <w:ilvl w:val="0"/>
                <w:numId w:val="59"/>
              </w:numPr>
              <w:spacing w:after="0" w:line="360" w:lineRule="auto"/>
            </w:pPr>
            <w:r>
              <w:rPr>
                <w:rFonts w:ascii="Arial" w:hAnsi="Arial" w:cs="Arial"/>
              </w:rPr>
              <w:t>A pyramid with five faces and a base which is a regular polygon</w:t>
            </w:r>
          </w:p>
          <w:p w14:paraId="1B253A15" w14:textId="77777777" w:rsidR="00791658" w:rsidRPr="005A1B70" w:rsidRDefault="00791658" w:rsidP="00791658">
            <w:pPr>
              <w:spacing w:after="0"/>
              <w:rPr>
                <w:rFonts w:ascii="Arial" w:hAnsi="Arial" w:cs="Arial"/>
                <w:b/>
              </w:rPr>
            </w:pPr>
          </w:p>
        </w:tc>
      </w:tr>
      <w:tr w:rsidR="00D96C33" w:rsidRPr="009D0DFD" w14:paraId="5BF41355" w14:textId="77777777" w:rsidTr="00795A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gridAfter w:val="1"/>
          <w:wAfter w:w="204" w:type="dxa"/>
          <w:trHeight w:val="357"/>
        </w:trPr>
        <w:tc>
          <w:tcPr>
            <w:tcW w:w="9923" w:type="dxa"/>
          </w:tcPr>
          <w:p w14:paraId="22596E95" w14:textId="179C3B25" w:rsidR="00D96C33" w:rsidRPr="00795A99" w:rsidDel="001C2CC4" w:rsidRDefault="009F153C" w:rsidP="00795A99">
            <w:pPr>
              <w:pStyle w:val="ListParagraph"/>
              <w:numPr>
                <w:ilvl w:val="0"/>
                <w:numId w:val="7"/>
              </w:numPr>
              <w:spacing w:after="0"/>
              <w:rPr>
                <w:rFonts w:ascii="Arial" w:hAnsi="Arial" w:cs="Arial"/>
                <w:b/>
                <w:color w:val="E36C0A"/>
                <w:sz w:val="24"/>
              </w:rPr>
            </w:pPr>
            <w:r w:rsidRPr="00795A99">
              <w:rPr>
                <w:rFonts w:ascii="Arial" w:hAnsi="Arial" w:cs="Arial"/>
                <w:b/>
                <w:color w:val="E36C0A"/>
                <w:sz w:val="24"/>
              </w:rPr>
              <w:t>CONSOLIDATION/CONCLUSION &amp; HOMEWORK (Suggested time: 5 minutes)</w:t>
            </w:r>
          </w:p>
        </w:tc>
      </w:tr>
      <w:tr w:rsidR="00D96C33" w:rsidRPr="009D0DFD" w14:paraId="5DBA58A0" w14:textId="77777777" w:rsidTr="001A74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gridAfter w:val="1"/>
          <w:wAfter w:w="204" w:type="dxa"/>
          <w:trHeight w:val="2389"/>
        </w:trPr>
        <w:tc>
          <w:tcPr>
            <w:tcW w:w="9923" w:type="dxa"/>
          </w:tcPr>
          <w:p w14:paraId="0D57ECF9" w14:textId="77777777" w:rsidR="002E7665" w:rsidRDefault="002E7665" w:rsidP="00720CE6">
            <w:pPr>
              <w:spacing w:after="0"/>
              <w:rPr>
                <w:ins w:id="3" w:author="Lungile Zondi" w:date="2017-03-10T08:23:00Z"/>
                <w:rFonts w:ascii="Arial" w:hAnsi="Arial" w:cs="Arial"/>
                <w:color w:val="000000" w:themeColor="text1"/>
              </w:rPr>
            </w:pPr>
          </w:p>
          <w:p w14:paraId="6A87DF39" w14:textId="4F1FADB6" w:rsidR="00462024" w:rsidRDefault="001E680B" w:rsidP="00720CE6">
            <w:pPr>
              <w:spacing w:after="0"/>
              <w:rPr>
                <w:rFonts w:ascii="Arial" w:hAnsi="Arial" w:cs="Arial"/>
                <w:color w:val="000000" w:themeColor="text1"/>
              </w:rPr>
            </w:pPr>
            <w:bookmarkStart w:id="4" w:name="_GoBack"/>
            <w:bookmarkEnd w:id="4"/>
            <w:r>
              <w:rPr>
                <w:rFonts w:ascii="Arial" w:hAnsi="Arial" w:cs="Arial"/>
                <w:color w:val="000000" w:themeColor="text1"/>
              </w:rPr>
              <w:t>Learners should answer the questions below as homework.</w:t>
            </w:r>
          </w:p>
          <w:p w14:paraId="247B4ACD" w14:textId="77777777" w:rsidR="001E680B" w:rsidRDefault="001E680B" w:rsidP="00720CE6">
            <w:pPr>
              <w:spacing w:after="0"/>
              <w:rPr>
                <w:rFonts w:ascii="Arial" w:hAnsi="Arial" w:cs="Arial"/>
                <w:color w:val="000000" w:themeColor="text1"/>
              </w:rPr>
            </w:pPr>
          </w:p>
          <w:p w14:paraId="16921C88" w14:textId="2E8CCC57" w:rsidR="00720CE6" w:rsidRPr="001A74BA" w:rsidRDefault="00720CE6" w:rsidP="001A74BA">
            <w:pPr>
              <w:spacing w:after="0" w:line="360" w:lineRule="auto"/>
              <w:ind w:left="720"/>
              <w:rPr>
                <w:rFonts w:ascii="Arial" w:hAnsi="Arial" w:cs="Arial"/>
                <w:color w:val="000000" w:themeColor="text1"/>
              </w:rPr>
            </w:pPr>
            <w:r w:rsidRPr="001A74BA">
              <w:rPr>
                <w:rFonts w:ascii="Arial" w:hAnsi="Arial" w:cs="Arial"/>
                <w:color w:val="000000" w:themeColor="text1"/>
              </w:rPr>
              <w:t>What is the name of the solid (3D object) that:</w:t>
            </w:r>
          </w:p>
          <w:p w14:paraId="7E5D5063" w14:textId="75A33ACE" w:rsidR="00720CE6" w:rsidRPr="001A74BA" w:rsidRDefault="00720CE6" w:rsidP="001A74BA">
            <w:pPr>
              <w:spacing w:after="0" w:line="360" w:lineRule="auto"/>
              <w:ind w:left="720"/>
              <w:rPr>
                <w:rFonts w:ascii="Arial" w:hAnsi="Arial" w:cs="Arial"/>
                <w:color w:val="000000" w:themeColor="text1"/>
              </w:rPr>
            </w:pPr>
            <w:r w:rsidRPr="001A74BA">
              <w:rPr>
                <w:rFonts w:ascii="Arial" w:hAnsi="Arial" w:cs="Arial"/>
                <w:color w:val="000000" w:themeColor="text1"/>
              </w:rPr>
              <w:t>(a) has only square faces?</w:t>
            </w:r>
            <w:r w:rsidR="00335FBF">
              <w:rPr>
                <w:rFonts w:ascii="Arial" w:hAnsi="Arial" w:cs="Arial"/>
                <w:color w:val="000000" w:themeColor="text1"/>
              </w:rPr>
              <w:t>__________________________________________________</w:t>
            </w:r>
          </w:p>
          <w:p w14:paraId="5CE1F500" w14:textId="2A02577C" w:rsidR="00720CE6" w:rsidRPr="001A74BA" w:rsidRDefault="00720CE6" w:rsidP="001A74BA">
            <w:pPr>
              <w:spacing w:after="0" w:line="360" w:lineRule="auto"/>
              <w:ind w:left="720"/>
              <w:rPr>
                <w:rFonts w:ascii="Arial" w:hAnsi="Arial" w:cs="Arial"/>
                <w:color w:val="000000" w:themeColor="text1"/>
              </w:rPr>
            </w:pPr>
            <w:r w:rsidRPr="001A74BA">
              <w:rPr>
                <w:rFonts w:ascii="Arial" w:hAnsi="Arial" w:cs="Arial"/>
                <w:color w:val="000000" w:themeColor="text1"/>
              </w:rPr>
              <w:t>(b) has a combination of square faces and triangular faces?</w:t>
            </w:r>
            <w:r w:rsidR="00335FBF">
              <w:rPr>
                <w:rFonts w:ascii="Arial" w:hAnsi="Arial" w:cs="Arial"/>
                <w:color w:val="000000" w:themeColor="text1"/>
              </w:rPr>
              <w:t>________________________</w:t>
            </w:r>
          </w:p>
          <w:p w14:paraId="6380F7C2" w14:textId="1F38504C" w:rsidR="00720CE6" w:rsidRPr="001A74BA" w:rsidRDefault="00720CE6" w:rsidP="001A74BA">
            <w:pPr>
              <w:spacing w:after="0" w:line="360" w:lineRule="auto"/>
              <w:ind w:left="720"/>
              <w:rPr>
                <w:rFonts w:ascii="Arial" w:hAnsi="Arial" w:cs="Arial"/>
                <w:color w:val="000000" w:themeColor="text1"/>
              </w:rPr>
            </w:pPr>
            <w:r w:rsidRPr="001A74BA">
              <w:rPr>
                <w:rFonts w:ascii="Arial" w:hAnsi="Arial" w:cs="Arial"/>
                <w:color w:val="000000" w:themeColor="text1"/>
              </w:rPr>
              <w:t>(c) has 3 faces and no vertices?</w:t>
            </w:r>
            <w:r w:rsidR="008618A5">
              <w:rPr>
                <w:rFonts w:ascii="Arial" w:hAnsi="Arial" w:cs="Arial"/>
                <w:color w:val="000000" w:themeColor="text1"/>
              </w:rPr>
              <w:t>______________________________________________</w:t>
            </w:r>
          </w:p>
          <w:p w14:paraId="4251F896" w14:textId="21D8DAA2" w:rsidR="00D96C33" w:rsidRPr="00795A99" w:rsidDel="001C2CC4" w:rsidRDefault="00720CE6" w:rsidP="001A74BA">
            <w:pPr>
              <w:spacing w:after="0" w:line="360" w:lineRule="auto"/>
              <w:ind w:left="720"/>
              <w:rPr>
                <w:rFonts w:ascii="Arial" w:hAnsi="Arial" w:cs="Arial"/>
                <w:b/>
                <w:color w:val="E36C0A"/>
                <w:sz w:val="24"/>
              </w:rPr>
            </w:pPr>
            <w:r w:rsidRPr="001A74BA">
              <w:rPr>
                <w:rFonts w:ascii="Arial" w:hAnsi="Arial" w:cs="Arial"/>
                <w:color w:val="000000" w:themeColor="text1"/>
              </w:rPr>
              <w:t>(d) has 4 triangular faces only?</w:t>
            </w:r>
            <w:r w:rsidR="008618A5">
              <w:rPr>
                <w:rFonts w:ascii="Arial" w:hAnsi="Arial" w:cs="Arial"/>
                <w:color w:val="000000" w:themeColor="text1"/>
              </w:rPr>
              <w:t>_______________________________________________</w:t>
            </w:r>
          </w:p>
        </w:tc>
      </w:tr>
    </w:tbl>
    <w:p w14:paraId="5BDBBF11" w14:textId="77777777" w:rsidR="006D2CD5" w:rsidRPr="000314D6" w:rsidRDefault="006D2CD5" w:rsidP="00CA6FAD">
      <w:pPr>
        <w:jc w:val="both"/>
        <w:rPr>
          <w:rFonts w:ascii="Arial" w:hAnsi="Arial" w:cs="Arial"/>
        </w:rPr>
      </w:pPr>
    </w:p>
    <w:p w14:paraId="183DCE6A" w14:textId="77777777" w:rsidR="001F788A" w:rsidRDefault="001F788A"/>
    <w:p w14:paraId="162466D1" w14:textId="77777777" w:rsidR="00F0118B" w:rsidRPr="00CA6FAD" w:rsidRDefault="00F0118B" w:rsidP="00CA6FAD">
      <w:pPr>
        <w:jc w:val="both"/>
        <w:rPr>
          <w:rFonts w:ascii="Arial" w:hAnsi="Arial" w:cs="Arial"/>
        </w:rPr>
      </w:pPr>
    </w:p>
    <w:sectPr w:rsidR="00F0118B" w:rsidRPr="00CA6FAD" w:rsidSect="00F46031">
      <w:headerReference w:type="default" r:id="rId19"/>
      <w:footerReference w:type="default" r:id="rId20"/>
      <w:headerReference w:type="first" r:id="rId21"/>
      <w:footerReference w:type="first" r:id="rId2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79D94F" w14:textId="77777777" w:rsidR="005436D7" w:rsidRDefault="005436D7" w:rsidP="00CC4059">
      <w:pPr>
        <w:spacing w:after="0" w:line="240" w:lineRule="auto"/>
      </w:pPr>
      <w:r>
        <w:separator/>
      </w:r>
    </w:p>
  </w:endnote>
  <w:endnote w:type="continuationSeparator" w:id="0">
    <w:p w14:paraId="736B26BB" w14:textId="77777777" w:rsidR="005436D7" w:rsidRDefault="005436D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F0BF9" w14:textId="6E67B5AC"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12FB564A" wp14:editId="4F2A019D">
              <wp:simplePos x="0" y="0"/>
              <wp:positionH relativeFrom="column">
                <wp:posOffset>1499235</wp:posOffset>
              </wp:positionH>
              <wp:positionV relativeFrom="paragraph">
                <wp:posOffset>-40005</wp:posOffset>
              </wp:positionV>
              <wp:extent cx="329247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9247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D7A97E" w14:textId="77777777" w:rsidR="00B0327C" w:rsidRDefault="006D7F7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6A5212">
                            <w:rPr>
                              <w:rFonts w:ascii="Arial Narrow" w:hAnsi="Arial Narrow"/>
                              <w:b/>
                              <w:color w:val="E36C0A"/>
                              <w:sz w:val="16"/>
                            </w:rPr>
                            <w:t xml:space="preserve"> Plan:</w:t>
                          </w:r>
                          <w:r>
                            <w:rPr>
                              <w:rFonts w:ascii="Arial Narrow" w:hAnsi="Arial Narrow"/>
                              <w:b/>
                              <w:color w:val="E36C0A"/>
                              <w:sz w:val="16"/>
                            </w:rPr>
                            <w:t xml:space="preserve"> Term 3</w:t>
                          </w:r>
                        </w:p>
                        <w:p w14:paraId="458E06E9" w14:textId="77777777" w:rsidR="00B0327C" w:rsidRPr="00B0327C" w:rsidRDefault="006D7F7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A17B21">
                            <w:rPr>
                              <w:rFonts w:ascii="Arial Narrow" w:hAnsi="Arial Narrow" w:cs="Arial"/>
                              <w:color w:val="E36C0A" w:themeColor="accent6" w:themeShade="BF"/>
                              <w:sz w:val="16"/>
                              <w:szCs w:val="16"/>
                            </w:rPr>
                            <w:t xml:space="preserve"> Classifying 3D Objects</w:t>
                          </w:r>
                          <w:r w:rsidR="00B0327C" w:rsidRPr="00B0327C">
                            <w:rPr>
                              <w:rFonts w:ascii="Arial Narrow" w:hAnsi="Arial Narrow" w:cs="Arial"/>
                              <w:color w:val="E36C0A" w:themeColor="accent6" w:themeShade="BF"/>
                              <w:sz w:val="16"/>
                              <w:szCs w:val="16"/>
                            </w:rPr>
                            <w:t xml:space="preserve"> </w:t>
                          </w:r>
                          <w:r w:rsidR="0048663B">
                            <w:rPr>
                              <w:rFonts w:ascii="Arial Narrow" w:hAnsi="Arial Narrow" w:cs="Arial"/>
                              <w:b/>
                              <w:color w:val="E36C0A" w:themeColor="accent6" w:themeShade="BF"/>
                              <w:sz w:val="16"/>
                              <w:szCs w:val="16"/>
                            </w:rPr>
                            <w:t>(Lesson 8)</w:t>
                          </w:r>
                        </w:p>
                        <w:p w14:paraId="74AC0510" w14:textId="77777777"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64B30A6" w14:textId="77777777"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B564A" id="_x0000_t202" coordsize="21600,21600" o:spt="202" path="m,l,21600r21600,l21600,xe">
              <v:stroke joinstyle="miter"/>
              <v:path gradientshapeok="t" o:connecttype="rect"/>
            </v:shapetype>
            <v:shape id="Text Box 4" o:spid="_x0000_s1027" type="#_x0000_t202" style="position:absolute;left:0;text-align:left;margin-left:118.05pt;margin-top:-3.15pt;width:259.2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" filled="f" stroked="f" strokeweight=".5pt">
              <v:path arrowok="t"/>
              <v:textbox>
                <w:txbxContent>
                  <w:p w14:paraId="2DD7A97E" w14:textId="77777777" w:rsidR="00B0327C" w:rsidRDefault="006D7F7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6A5212">
                      <w:rPr>
                        <w:rFonts w:ascii="Arial Narrow" w:hAnsi="Arial Narrow"/>
                        <w:b/>
                        <w:color w:val="E36C0A"/>
                        <w:sz w:val="16"/>
                      </w:rPr>
                      <w:t xml:space="preserve"> Plan:</w:t>
                    </w:r>
                    <w:r>
                      <w:rPr>
                        <w:rFonts w:ascii="Arial Narrow" w:hAnsi="Arial Narrow"/>
                        <w:b/>
                        <w:color w:val="E36C0A"/>
                        <w:sz w:val="16"/>
                      </w:rPr>
                      <w:t xml:space="preserve"> Term 3</w:t>
                    </w:r>
                  </w:p>
                  <w:p w14:paraId="458E06E9" w14:textId="77777777" w:rsidR="00B0327C" w:rsidRPr="00B0327C" w:rsidRDefault="006D7F7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A17B21">
                      <w:rPr>
                        <w:rFonts w:ascii="Arial Narrow" w:hAnsi="Arial Narrow" w:cs="Arial"/>
                        <w:color w:val="E36C0A" w:themeColor="accent6" w:themeShade="BF"/>
                        <w:sz w:val="16"/>
                        <w:szCs w:val="16"/>
                      </w:rPr>
                      <w:t xml:space="preserve"> Classifying 3D Objects</w:t>
                    </w:r>
                    <w:r w:rsidR="00B0327C" w:rsidRPr="00B0327C">
                      <w:rPr>
                        <w:rFonts w:ascii="Arial Narrow" w:hAnsi="Arial Narrow" w:cs="Arial"/>
                        <w:color w:val="E36C0A" w:themeColor="accent6" w:themeShade="BF"/>
                        <w:sz w:val="16"/>
                        <w:szCs w:val="16"/>
                      </w:rPr>
                      <w:t xml:space="preserve"> </w:t>
                    </w:r>
                    <w:r w:rsidR="0048663B">
                      <w:rPr>
                        <w:rFonts w:ascii="Arial Narrow" w:hAnsi="Arial Narrow" w:cs="Arial"/>
                        <w:b/>
                        <w:color w:val="E36C0A" w:themeColor="accent6" w:themeShade="BF"/>
                        <w:sz w:val="16"/>
                        <w:szCs w:val="16"/>
                      </w:rPr>
                      <w:t>(Lesson 8)</w:t>
                    </w:r>
                  </w:p>
                  <w:p w14:paraId="74AC0510" w14:textId="77777777"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64B30A6" w14:textId="77777777"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198CCEBC" wp14:editId="49E3CEF3">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2E7665">
      <w:rPr>
        <w:rFonts w:ascii="Arial Narrow" w:hAnsi="Arial Narrow"/>
        <w:b/>
        <w:bCs/>
        <w:noProof/>
        <w:color w:val="E36C0A"/>
        <w:sz w:val="16"/>
        <w:szCs w:val="16"/>
      </w:rPr>
      <w:t>4</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2E7665">
      <w:rPr>
        <w:rFonts w:ascii="Arial Narrow" w:hAnsi="Arial Narrow"/>
        <w:b/>
        <w:bCs/>
        <w:noProof/>
        <w:color w:val="E36C0A"/>
        <w:sz w:val="16"/>
        <w:szCs w:val="16"/>
      </w:rPr>
      <w:t>4</w:t>
    </w:r>
    <w:r w:rsidR="00124E52" w:rsidRPr="000314D6">
      <w:rPr>
        <w:rFonts w:ascii="Arial Narrow" w:hAnsi="Arial Narrow"/>
        <w:b/>
        <w:bCs/>
        <w:color w:val="E36C0A"/>
        <w:sz w:val="16"/>
        <w:szCs w:val="16"/>
      </w:rPr>
      <w:fldChar w:fldCharType="end"/>
    </w:r>
  </w:p>
  <w:p w14:paraId="607B38A8" w14:textId="77777777" w:rsidR="00704A97" w:rsidRDefault="00704A9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A14E95" w14:textId="77777777"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577475DF" wp14:editId="29DADCA1">
              <wp:simplePos x="0" y="0"/>
              <wp:positionH relativeFrom="column">
                <wp:posOffset>981075</wp:posOffset>
              </wp:positionH>
              <wp:positionV relativeFrom="paragraph">
                <wp:posOffset>-118110</wp:posOffset>
              </wp:positionV>
              <wp:extent cx="4238625"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38625" cy="453390"/>
                      </a:xfrm>
                      <a:prstGeom prst="rect">
                        <a:avLst/>
                      </a:prstGeom>
                      <a:noFill/>
                      <a:ln w="6350">
                        <a:noFill/>
                      </a:ln>
                      <a:effectLst/>
                    </wps:spPr>
                    <wps:txbx>
                      <w:txbxContent>
                        <w:p w14:paraId="51214A0C" w14:textId="77777777"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sidR="006A5212">
                            <w:rPr>
                              <w:rFonts w:ascii="Arial Narrow" w:hAnsi="Arial Narrow"/>
                              <w:b/>
                              <w:color w:val="E36C0A"/>
                              <w:sz w:val="16"/>
                            </w:rPr>
                            <w:t xml:space="preserve"> Plan: Term 3</w:t>
                          </w:r>
                        </w:p>
                        <w:p w14:paraId="0522A13A" w14:textId="77777777" w:rsidR="00B0327C" w:rsidRPr="00A17B21" w:rsidRDefault="006A5212" w:rsidP="00A17B21">
                          <w:pPr>
                            <w:spacing w:after="0" w:line="240" w:lineRule="auto"/>
                            <w:jc w:val="center"/>
                            <w:rPr>
                              <w:rFonts w:ascii="Arial Narrow" w:hAnsi="Arial Narrow" w:cs="Arial"/>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B0327C" w:rsidRPr="006A5212">
                            <w:rPr>
                              <w:rFonts w:ascii="Arial Narrow" w:hAnsi="Arial Narrow" w:cs="Arial"/>
                              <w:sz w:val="16"/>
                              <w:szCs w:val="16"/>
                            </w:rPr>
                            <w:t xml:space="preserve"> </w:t>
                          </w:r>
                          <w:r w:rsidR="00A17B21" w:rsidRPr="009E6D89">
                            <w:rPr>
                              <w:rFonts w:ascii="Arial Narrow" w:hAnsi="Arial Narrow" w:cs="Arial"/>
                              <w:color w:val="E36C0A" w:themeColor="accent6" w:themeShade="BF"/>
                              <w:sz w:val="16"/>
                              <w:szCs w:val="16"/>
                            </w:rPr>
                            <w:t xml:space="preserve">Classifying 3D Objects </w:t>
                          </w:r>
                          <w:r w:rsidR="0048663B">
                            <w:rPr>
                              <w:rFonts w:ascii="Arial Narrow" w:hAnsi="Arial Narrow" w:cs="Arial"/>
                              <w:b/>
                              <w:color w:val="E36C0A" w:themeColor="accent6" w:themeShade="BF"/>
                              <w:sz w:val="16"/>
                              <w:szCs w:val="16"/>
                            </w:rPr>
                            <w:t>(Lesson 8</w:t>
                          </w:r>
                          <w:r w:rsidR="00B0327C" w:rsidRPr="00B0327C">
                            <w:rPr>
                              <w:rFonts w:ascii="Arial Narrow" w:hAnsi="Arial Narrow" w:cs="Arial"/>
                              <w:b/>
                              <w:color w:val="E36C0A" w:themeColor="accent6" w:themeShade="BF"/>
                              <w:sz w:val="16"/>
                              <w:szCs w:val="16"/>
                            </w:rPr>
                            <w:t>)</w:t>
                          </w:r>
                        </w:p>
                        <w:p w14:paraId="1C8FF302"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596A4B66" w14:textId="77777777"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7475DF" id="_x0000_t202" coordsize="21600,21600" o:spt="202" path="m,l,21600r21600,l21600,xe">
              <v:stroke joinstyle="miter"/>
              <v:path gradientshapeok="t" o:connecttype="rect"/>
            </v:shapetype>
            <v:shape id="Text Box 5" o:spid="_x0000_s1028" type="#_x0000_t202" style="position:absolute;margin-left:77.25pt;margin-top:-9.3pt;width:333.75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" filled="f" stroked="f" strokeweight=".5pt">
              <v:path arrowok="t"/>
              <v:textbox>
                <w:txbxContent>
                  <w:p w14:paraId="51214A0C" w14:textId="77777777"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sidR="006A5212">
                      <w:rPr>
                        <w:rFonts w:ascii="Arial Narrow" w:hAnsi="Arial Narrow"/>
                        <w:b/>
                        <w:color w:val="E36C0A"/>
                        <w:sz w:val="16"/>
                      </w:rPr>
                      <w:t xml:space="preserve"> Plan: Term 3</w:t>
                    </w:r>
                  </w:p>
                  <w:p w14:paraId="0522A13A" w14:textId="77777777" w:rsidR="00B0327C" w:rsidRPr="00A17B21" w:rsidRDefault="006A5212" w:rsidP="00A17B21">
                    <w:pPr>
                      <w:spacing w:after="0" w:line="240" w:lineRule="auto"/>
                      <w:jc w:val="center"/>
                      <w:rPr>
                        <w:rFonts w:ascii="Arial Narrow" w:hAnsi="Arial Narrow" w:cs="Arial"/>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B0327C" w:rsidRPr="006A5212">
                      <w:rPr>
                        <w:rFonts w:ascii="Arial Narrow" w:hAnsi="Arial Narrow" w:cs="Arial"/>
                        <w:sz w:val="16"/>
                        <w:szCs w:val="16"/>
                      </w:rPr>
                      <w:t xml:space="preserve"> </w:t>
                    </w:r>
                    <w:r w:rsidR="00A17B21" w:rsidRPr="009E6D89">
                      <w:rPr>
                        <w:rFonts w:ascii="Arial Narrow" w:hAnsi="Arial Narrow" w:cs="Arial"/>
                        <w:color w:val="E36C0A" w:themeColor="accent6" w:themeShade="BF"/>
                        <w:sz w:val="16"/>
                        <w:szCs w:val="16"/>
                      </w:rPr>
                      <w:t xml:space="preserve">Classifying 3D Objects </w:t>
                    </w:r>
                    <w:r w:rsidR="0048663B">
                      <w:rPr>
                        <w:rFonts w:ascii="Arial Narrow" w:hAnsi="Arial Narrow" w:cs="Arial"/>
                        <w:b/>
                        <w:color w:val="E36C0A" w:themeColor="accent6" w:themeShade="BF"/>
                        <w:sz w:val="16"/>
                        <w:szCs w:val="16"/>
                      </w:rPr>
                      <w:t>(Lesson 8</w:t>
                    </w:r>
                    <w:r w:rsidR="00B0327C" w:rsidRPr="00B0327C">
                      <w:rPr>
                        <w:rFonts w:ascii="Arial Narrow" w:hAnsi="Arial Narrow" w:cs="Arial"/>
                        <w:b/>
                        <w:color w:val="E36C0A" w:themeColor="accent6" w:themeShade="BF"/>
                        <w:sz w:val="16"/>
                        <w:szCs w:val="16"/>
                      </w:rPr>
                      <w:t>)</w:t>
                    </w:r>
                  </w:p>
                  <w:p w14:paraId="1C8FF302"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596A4B66" w14:textId="77777777"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696312" w14:textId="77777777" w:rsidR="005436D7" w:rsidRDefault="005436D7" w:rsidP="00CC4059">
      <w:pPr>
        <w:spacing w:after="0" w:line="240" w:lineRule="auto"/>
      </w:pPr>
      <w:r>
        <w:separator/>
      </w:r>
    </w:p>
  </w:footnote>
  <w:footnote w:type="continuationSeparator" w:id="0">
    <w:p w14:paraId="0FFAAD76" w14:textId="77777777" w:rsidR="005436D7" w:rsidRDefault="005436D7"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CA0D16" w14:textId="77777777"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14:anchorId="558F5C30" wp14:editId="77D073E7">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4FFA4D99"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91394D" w14:textId="77777777"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43871326" wp14:editId="2FF66E99">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14:anchorId="1BFDBC99" wp14:editId="70390B54">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E7AF04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15:restartNumberingAfterBreak="0">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5455D47"/>
    <w:multiLevelType w:val="hybridMultilevel"/>
    <w:tmpl w:val="B08ECC66"/>
    <w:lvl w:ilvl="0" w:tplc="FA4A6ADA">
      <w:start w:val="1"/>
      <w:numFmt w:val="decimal"/>
      <w:lvlText w:val="%1."/>
      <w:lvlJc w:val="left"/>
      <w:pPr>
        <w:ind w:left="360" w:hanging="360"/>
      </w:pPr>
      <w:rPr>
        <w:rFonts w:hint="default"/>
      </w:rPr>
    </w:lvl>
    <w:lvl w:ilvl="1" w:tplc="1C090019">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15:restartNumberingAfterBreak="0">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7" w15:restartNumberingAfterBreak="0">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15:restartNumberingAfterBreak="0">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15:restartNumberingAfterBreak="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2" w15:restartNumberingAfterBreak="0">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15:restartNumberingAfterBreak="0">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15:restartNumberingAfterBreak="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15:restartNumberingAfterBreak="0">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15:restartNumberingAfterBreak="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15:restartNumberingAfterBreak="0">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6" w15:restartNumberingAfterBreak="0">
    <w:nsid w:val="47507F69"/>
    <w:multiLevelType w:val="hybridMultilevel"/>
    <w:tmpl w:val="424260E0"/>
    <w:lvl w:ilvl="0" w:tplc="1C090011">
      <w:start w:val="1"/>
      <w:numFmt w:val="decimal"/>
      <w:lvlText w:val="%1)"/>
      <w:lvlJc w:val="left"/>
      <w:pPr>
        <w:ind w:left="360" w:hanging="360"/>
      </w:pPr>
    </w:lvl>
    <w:lvl w:ilvl="1" w:tplc="1C090019">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15:restartNumberingAfterBreak="0">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15:restartNumberingAfterBreak="0">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3" w15:restartNumberingAfterBreak="0">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15:restartNumberingAfterBreak="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51805247"/>
    <w:multiLevelType w:val="hybridMultilevel"/>
    <w:tmpl w:val="6D6E6C60"/>
    <w:lvl w:ilvl="0" w:tplc="FA4A6ADA">
      <w:start w:val="1"/>
      <w:numFmt w:val="decimal"/>
      <w:lvlText w:val="%1."/>
      <w:lvlJc w:val="left"/>
      <w:pPr>
        <w:ind w:left="720" w:hanging="360"/>
      </w:pPr>
      <w:rPr>
        <w:rFonts w:hint="default"/>
      </w:rPr>
    </w:lvl>
    <w:lvl w:ilvl="1" w:tplc="1C090001">
      <w:start w:val="1"/>
      <w:numFmt w:val="bullet"/>
      <w:lvlText w:val=""/>
      <w:lvlJc w:val="left"/>
      <w:pPr>
        <w:ind w:left="1440" w:hanging="360"/>
      </w:pPr>
      <w:rPr>
        <w:rFonts w:ascii="Symbol" w:hAnsi="Symbol"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15:restartNumberingAfterBreak="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8"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15:restartNumberingAfterBreak="0">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2" w15:restartNumberingAfterBreak="0">
    <w:nsid w:val="683A399C"/>
    <w:multiLevelType w:val="hybridMultilevel"/>
    <w:tmpl w:val="3D44BFE0"/>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4" w15:restartNumberingAfterBreak="0">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5" w15:restartNumberingAfterBreak="0">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15:restartNumberingAfterBreak="0">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7" w15:restartNumberingAfterBreak="0">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9"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0" w15:restartNumberingAfterBreak="0">
    <w:nsid w:val="71F0425A"/>
    <w:multiLevelType w:val="hybridMultilevel"/>
    <w:tmpl w:val="2A4E6216"/>
    <w:lvl w:ilvl="0" w:tplc="1C090015">
      <w:start w:val="1"/>
      <w:numFmt w:val="upperLetter"/>
      <w:lvlText w:val="%1."/>
      <w:lvlJc w:val="left"/>
      <w:pPr>
        <w:ind w:left="360" w:hanging="360"/>
      </w:pPr>
      <w:rPr>
        <w:rFonts w:hint="default"/>
      </w:rPr>
    </w:lvl>
    <w:lvl w:ilvl="1" w:tplc="1C090019">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1" w15:restartNumberingAfterBreak="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2" w15:restartNumberingAfterBreak="0">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3" w15:restartNumberingAfterBreak="0">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6" w15:restartNumberingAfterBreak="0">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EBF388F"/>
    <w:multiLevelType w:val="hybridMultilevel"/>
    <w:tmpl w:val="04CE95DA"/>
    <w:lvl w:ilvl="0" w:tplc="7730EE8C">
      <w:start w:val="1"/>
      <w:numFmt w:val="upp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58" w15:restartNumberingAfterBreak="0">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8"/>
  </w:num>
  <w:num w:numId="2">
    <w:abstractNumId w:val="1"/>
  </w:num>
  <w:num w:numId="3">
    <w:abstractNumId w:val="19"/>
  </w:num>
  <w:num w:numId="4">
    <w:abstractNumId w:val="40"/>
  </w:num>
  <w:num w:numId="5">
    <w:abstractNumId w:val="34"/>
  </w:num>
  <w:num w:numId="6">
    <w:abstractNumId w:val="35"/>
  </w:num>
  <w:num w:numId="7">
    <w:abstractNumId w:val="29"/>
  </w:num>
  <w:num w:numId="8">
    <w:abstractNumId w:val="14"/>
  </w:num>
  <w:num w:numId="9">
    <w:abstractNumId w:val="51"/>
  </w:num>
  <w:num w:numId="10">
    <w:abstractNumId w:val="15"/>
  </w:num>
  <w:num w:numId="11">
    <w:abstractNumId w:val="10"/>
  </w:num>
  <w:num w:numId="12">
    <w:abstractNumId w:val="24"/>
  </w:num>
  <w:num w:numId="13">
    <w:abstractNumId w:val="37"/>
  </w:num>
  <w:num w:numId="14">
    <w:abstractNumId w:val="58"/>
  </w:num>
  <w:num w:numId="15">
    <w:abstractNumId w:val="31"/>
  </w:num>
  <w:num w:numId="16">
    <w:abstractNumId w:val="56"/>
  </w:num>
  <w:num w:numId="17">
    <w:abstractNumId w:val="7"/>
  </w:num>
  <w:num w:numId="18">
    <w:abstractNumId w:val="41"/>
  </w:num>
  <w:num w:numId="19">
    <w:abstractNumId w:val="9"/>
  </w:num>
  <w:num w:numId="20">
    <w:abstractNumId w:val="55"/>
  </w:num>
  <w:num w:numId="21">
    <w:abstractNumId w:val="12"/>
  </w:num>
  <w:num w:numId="22">
    <w:abstractNumId w:val="5"/>
  </w:num>
  <w:num w:numId="23">
    <w:abstractNumId w:val="13"/>
  </w:num>
  <w:num w:numId="24">
    <w:abstractNumId w:val="16"/>
  </w:num>
  <w:num w:numId="25">
    <w:abstractNumId w:val="30"/>
  </w:num>
  <w:num w:numId="26">
    <w:abstractNumId w:val="46"/>
  </w:num>
  <w:num w:numId="27">
    <w:abstractNumId w:val="11"/>
  </w:num>
  <w:num w:numId="28">
    <w:abstractNumId w:val="23"/>
  </w:num>
  <w:num w:numId="29">
    <w:abstractNumId w:val="45"/>
  </w:num>
  <w:num w:numId="30">
    <w:abstractNumId w:val="17"/>
  </w:num>
  <w:num w:numId="31">
    <w:abstractNumId w:val="0"/>
  </w:num>
  <w:num w:numId="32">
    <w:abstractNumId w:val="52"/>
  </w:num>
  <w:num w:numId="33">
    <w:abstractNumId w:val="33"/>
  </w:num>
  <w:num w:numId="34">
    <w:abstractNumId w:val="53"/>
  </w:num>
  <w:num w:numId="35">
    <w:abstractNumId w:val="54"/>
  </w:num>
  <w:num w:numId="36">
    <w:abstractNumId w:val="47"/>
  </w:num>
  <w:num w:numId="37">
    <w:abstractNumId w:val="32"/>
  </w:num>
  <w:num w:numId="38">
    <w:abstractNumId w:val="4"/>
  </w:num>
  <w:num w:numId="39">
    <w:abstractNumId w:val="20"/>
  </w:num>
  <w:num w:numId="40">
    <w:abstractNumId w:val="43"/>
  </w:num>
  <w:num w:numId="41">
    <w:abstractNumId w:val="18"/>
  </w:num>
  <w:num w:numId="42">
    <w:abstractNumId w:val="25"/>
  </w:num>
  <w:num w:numId="43">
    <w:abstractNumId w:val="28"/>
  </w:num>
  <w:num w:numId="44">
    <w:abstractNumId w:val="6"/>
  </w:num>
  <w:num w:numId="45">
    <w:abstractNumId w:val="27"/>
  </w:num>
  <w:num w:numId="46">
    <w:abstractNumId w:val="44"/>
  </w:num>
  <w:num w:numId="47">
    <w:abstractNumId w:val="22"/>
  </w:num>
  <w:num w:numId="48">
    <w:abstractNumId w:val="49"/>
  </w:num>
  <w:num w:numId="49">
    <w:abstractNumId w:val="21"/>
  </w:num>
  <w:num w:numId="50">
    <w:abstractNumId w:val="2"/>
  </w:num>
  <w:num w:numId="51">
    <w:abstractNumId w:val="8"/>
  </w:num>
  <w:num w:numId="52">
    <w:abstractNumId w:val="39"/>
  </w:num>
  <w:num w:numId="53">
    <w:abstractNumId w:val="38"/>
  </w:num>
  <w:num w:numId="54">
    <w:abstractNumId w:val="26"/>
  </w:num>
  <w:num w:numId="55">
    <w:abstractNumId w:val="3"/>
  </w:num>
  <w:num w:numId="56">
    <w:abstractNumId w:val="42"/>
  </w:num>
  <w:num w:numId="57">
    <w:abstractNumId w:val="50"/>
  </w:num>
  <w:num w:numId="58">
    <w:abstractNumId w:val="36"/>
  </w:num>
  <w:num w:numId="59">
    <w:abstractNumId w:val="57"/>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Lungile Zondi">
    <w15:presenceInfo w15:providerId="Windows Live" w15:userId="bbccdbc184c2312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49D0"/>
    <w:rsid w:val="0006703E"/>
    <w:rsid w:val="00071A63"/>
    <w:rsid w:val="00071C88"/>
    <w:rsid w:val="00077B87"/>
    <w:rsid w:val="00082811"/>
    <w:rsid w:val="00084F70"/>
    <w:rsid w:val="00090582"/>
    <w:rsid w:val="00095B46"/>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A66"/>
    <w:rsid w:val="000D2DFA"/>
    <w:rsid w:val="000D636D"/>
    <w:rsid w:val="000D66E0"/>
    <w:rsid w:val="000E263F"/>
    <w:rsid w:val="000E43E5"/>
    <w:rsid w:val="000E7350"/>
    <w:rsid w:val="000E74A8"/>
    <w:rsid w:val="000E755A"/>
    <w:rsid w:val="000E7B2A"/>
    <w:rsid w:val="000F3E9A"/>
    <w:rsid w:val="000F4959"/>
    <w:rsid w:val="000F5585"/>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34AD"/>
    <w:rsid w:val="001552D0"/>
    <w:rsid w:val="00157A86"/>
    <w:rsid w:val="00160ED0"/>
    <w:rsid w:val="00161848"/>
    <w:rsid w:val="001639AC"/>
    <w:rsid w:val="001761C3"/>
    <w:rsid w:val="00185B70"/>
    <w:rsid w:val="00185EB2"/>
    <w:rsid w:val="001863BB"/>
    <w:rsid w:val="001915D7"/>
    <w:rsid w:val="00191A3B"/>
    <w:rsid w:val="00193D07"/>
    <w:rsid w:val="001968CE"/>
    <w:rsid w:val="00196F3D"/>
    <w:rsid w:val="00197003"/>
    <w:rsid w:val="001A028D"/>
    <w:rsid w:val="001A203F"/>
    <w:rsid w:val="001A4ABE"/>
    <w:rsid w:val="001A5A26"/>
    <w:rsid w:val="001A74BA"/>
    <w:rsid w:val="001B103E"/>
    <w:rsid w:val="001B56B1"/>
    <w:rsid w:val="001B6C51"/>
    <w:rsid w:val="001C0A3D"/>
    <w:rsid w:val="001C1040"/>
    <w:rsid w:val="001C245C"/>
    <w:rsid w:val="001C2CC4"/>
    <w:rsid w:val="001C2F18"/>
    <w:rsid w:val="001C48C8"/>
    <w:rsid w:val="001C641A"/>
    <w:rsid w:val="001C7060"/>
    <w:rsid w:val="001D7790"/>
    <w:rsid w:val="001E171B"/>
    <w:rsid w:val="001E2323"/>
    <w:rsid w:val="001E28EE"/>
    <w:rsid w:val="001E2EF8"/>
    <w:rsid w:val="001E3439"/>
    <w:rsid w:val="001E3B96"/>
    <w:rsid w:val="001E680B"/>
    <w:rsid w:val="001F0288"/>
    <w:rsid w:val="001F3412"/>
    <w:rsid w:val="001F5A21"/>
    <w:rsid w:val="001F701D"/>
    <w:rsid w:val="001F788A"/>
    <w:rsid w:val="00205EDD"/>
    <w:rsid w:val="00212DAB"/>
    <w:rsid w:val="00217217"/>
    <w:rsid w:val="00217429"/>
    <w:rsid w:val="00221813"/>
    <w:rsid w:val="002236FA"/>
    <w:rsid w:val="00225B21"/>
    <w:rsid w:val="002324CE"/>
    <w:rsid w:val="00234FB5"/>
    <w:rsid w:val="002413CB"/>
    <w:rsid w:val="00244862"/>
    <w:rsid w:val="00245385"/>
    <w:rsid w:val="0025150B"/>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D5362"/>
    <w:rsid w:val="002E2AF5"/>
    <w:rsid w:val="002E3953"/>
    <w:rsid w:val="002E39EB"/>
    <w:rsid w:val="002E6F79"/>
    <w:rsid w:val="002E7665"/>
    <w:rsid w:val="002F1398"/>
    <w:rsid w:val="002F38DF"/>
    <w:rsid w:val="002F4F23"/>
    <w:rsid w:val="002F6B73"/>
    <w:rsid w:val="002F73B9"/>
    <w:rsid w:val="00307C56"/>
    <w:rsid w:val="00312462"/>
    <w:rsid w:val="00316FF7"/>
    <w:rsid w:val="00327188"/>
    <w:rsid w:val="00327BD8"/>
    <w:rsid w:val="00331D6A"/>
    <w:rsid w:val="003327A5"/>
    <w:rsid w:val="00332EFA"/>
    <w:rsid w:val="00332F79"/>
    <w:rsid w:val="00333491"/>
    <w:rsid w:val="00335FBF"/>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2F83"/>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C7CA0"/>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1398E"/>
    <w:rsid w:val="00421104"/>
    <w:rsid w:val="0042432A"/>
    <w:rsid w:val="004266DE"/>
    <w:rsid w:val="00427004"/>
    <w:rsid w:val="00430A07"/>
    <w:rsid w:val="00432E81"/>
    <w:rsid w:val="00433BBC"/>
    <w:rsid w:val="00434A54"/>
    <w:rsid w:val="00443C7A"/>
    <w:rsid w:val="004448F9"/>
    <w:rsid w:val="00445E86"/>
    <w:rsid w:val="00450C31"/>
    <w:rsid w:val="00457D99"/>
    <w:rsid w:val="00461CFE"/>
    <w:rsid w:val="00462024"/>
    <w:rsid w:val="00463FE4"/>
    <w:rsid w:val="00472D91"/>
    <w:rsid w:val="00473371"/>
    <w:rsid w:val="00475872"/>
    <w:rsid w:val="00475E4E"/>
    <w:rsid w:val="00476B45"/>
    <w:rsid w:val="004774EE"/>
    <w:rsid w:val="00480A87"/>
    <w:rsid w:val="00483CC4"/>
    <w:rsid w:val="0048663B"/>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06AE"/>
    <w:rsid w:val="004F79DE"/>
    <w:rsid w:val="00501A7C"/>
    <w:rsid w:val="00504479"/>
    <w:rsid w:val="005136B1"/>
    <w:rsid w:val="005158C9"/>
    <w:rsid w:val="0051637D"/>
    <w:rsid w:val="0052111D"/>
    <w:rsid w:val="00523A59"/>
    <w:rsid w:val="005259AA"/>
    <w:rsid w:val="00533DCA"/>
    <w:rsid w:val="00534CDD"/>
    <w:rsid w:val="00541D73"/>
    <w:rsid w:val="00541FF4"/>
    <w:rsid w:val="005436D7"/>
    <w:rsid w:val="00545169"/>
    <w:rsid w:val="00551A01"/>
    <w:rsid w:val="005566BC"/>
    <w:rsid w:val="005569FD"/>
    <w:rsid w:val="00556F0D"/>
    <w:rsid w:val="0055782B"/>
    <w:rsid w:val="00563873"/>
    <w:rsid w:val="0056745D"/>
    <w:rsid w:val="00567E71"/>
    <w:rsid w:val="00572E96"/>
    <w:rsid w:val="00581C3C"/>
    <w:rsid w:val="005827DA"/>
    <w:rsid w:val="0058621E"/>
    <w:rsid w:val="005975F4"/>
    <w:rsid w:val="005A128B"/>
    <w:rsid w:val="005A1B70"/>
    <w:rsid w:val="005A281C"/>
    <w:rsid w:val="005A7612"/>
    <w:rsid w:val="005B3B04"/>
    <w:rsid w:val="005C0FAD"/>
    <w:rsid w:val="005C72A3"/>
    <w:rsid w:val="005D29A7"/>
    <w:rsid w:val="005E311F"/>
    <w:rsid w:val="005F4BA6"/>
    <w:rsid w:val="005F590F"/>
    <w:rsid w:val="00606C69"/>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0BF3"/>
    <w:rsid w:val="00682B68"/>
    <w:rsid w:val="00684053"/>
    <w:rsid w:val="00685837"/>
    <w:rsid w:val="0069568D"/>
    <w:rsid w:val="00697AE0"/>
    <w:rsid w:val="00697CFB"/>
    <w:rsid w:val="006A1989"/>
    <w:rsid w:val="006A1FFE"/>
    <w:rsid w:val="006A3543"/>
    <w:rsid w:val="006A3AB2"/>
    <w:rsid w:val="006A4DF8"/>
    <w:rsid w:val="006A5212"/>
    <w:rsid w:val="006A5B37"/>
    <w:rsid w:val="006A69A6"/>
    <w:rsid w:val="006B1A9D"/>
    <w:rsid w:val="006B329F"/>
    <w:rsid w:val="006B351E"/>
    <w:rsid w:val="006D2CD5"/>
    <w:rsid w:val="006D5C6D"/>
    <w:rsid w:val="006D71EA"/>
    <w:rsid w:val="006D7F72"/>
    <w:rsid w:val="006E3778"/>
    <w:rsid w:val="006E4730"/>
    <w:rsid w:val="006E7828"/>
    <w:rsid w:val="006F0C54"/>
    <w:rsid w:val="006F1F3E"/>
    <w:rsid w:val="006F251D"/>
    <w:rsid w:val="00701ACE"/>
    <w:rsid w:val="0070220D"/>
    <w:rsid w:val="0070407B"/>
    <w:rsid w:val="00704A97"/>
    <w:rsid w:val="00704F8C"/>
    <w:rsid w:val="0071678B"/>
    <w:rsid w:val="007168CD"/>
    <w:rsid w:val="00720CE6"/>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90158"/>
    <w:rsid w:val="00791658"/>
    <w:rsid w:val="007937B2"/>
    <w:rsid w:val="00795647"/>
    <w:rsid w:val="00795A99"/>
    <w:rsid w:val="007A1D58"/>
    <w:rsid w:val="007A24B6"/>
    <w:rsid w:val="007A27C8"/>
    <w:rsid w:val="007A3361"/>
    <w:rsid w:val="007A641E"/>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CC1"/>
    <w:rsid w:val="00832D82"/>
    <w:rsid w:val="00833B3F"/>
    <w:rsid w:val="00836649"/>
    <w:rsid w:val="00841FE2"/>
    <w:rsid w:val="00844455"/>
    <w:rsid w:val="00847869"/>
    <w:rsid w:val="00852397"/>
    <w:rsid w:val="00854268"/>
    <w:rsid w:val="008556C8"/>
    <w:rsid w:val="00857B2A"/>
    <w:rsid w:val="00860169"/>
    <w:rsid w:val="008618A5"/>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3BE"/>
    <w:rsid w:val="009419C0"/>
    <w:rsid w:val="00946411"/>
    <w:rsid w:val="009505D0"/>
    <w:rsid w:val="00951E41"/>
    <w:rsid w:val="009534C1"/>
    <w:rsid w:val="009612E8"/>
    <w:rsid w:val="00973D5B"/>
    <w:rsid w:val="00975E97"/>
    <w:rsid w:val="0097757A"/>
    <w:rsid w:val="00980534"/>
    <w:rsid w:val="00981878"/>
    <w:rsid w:val="00981DA4"/>
    <w:rsid w:val="0098452E"/>
    <w:rsid w:val="009856A2"/>
    <w:rsid w:val="00986343"/>
    <w:rsid w:val="00986374"/>
    <w:rsid w:val="00991B75"/>
    <w:rsid w:val="009927AA"/>
    <w:rsid w:val="00996E68"/>
    <w:rsid w:val="009A4382"/>
    <w:rsid w:val="009B02CB"/>
    <w:rsid w:val="009B0516"/>
    <w:rsid w:val="009B1FE7"/>
    <w:rsid w:val="009B2347"/>
    <w:rsid w:val="009B76D6"/>
    <w:rsid w:val="009C7EFF"/>
    <w:rsid w:val="009D0ADC"/>
    <w:rsid w:val="009D0DFD"/>
    <w:rsid w:val="009D60FE"/>
    <w:rsid w:val="009E1D21"/>
    <w:rsid w:val="009E287B"/>
    <w:rsid w:val="009E6D89"/>
    <w:rsid w:val="009E7FB9"/>
    <w:rsid w:val="009F081D"/>
    <w:rsid w:val="009F153C"/>
    <w:rsid w:val="009F15BA"/>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B21"/>
    <w:rsid w:val="00A17DAE"/>
    <w:rsid w:val="00A2696C"/>
    <w:rsid w:val="00A26BAB"/>
    <w:rsid w:val="00A26E97"/>
    <w:rsid w:val="00A27711"/>
    <w:rsid w:val="00A314D1"/>
    <w:rsid w:val="00A34E6D"/>
    <w:rsid w:val="00A353BC"/>
    <w:rsid w:val="00A40F6A"/>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8077B"/>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57D28"/>
    <w:rsid w:val="00B81B7F"/>
    <w:rsid w:val="00B85D82"/>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31B"/>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073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96C33"/>
    <w:rsid w:val="00DA0281"/>
    <w:rsid w:val="00DA5716"/>
    <w:rsid w:val="00DA6D3D"/>
    <w:rsid w:val="00DB1A23"/>
    <w:rsid w:val="00DB28F1"/>
    <w:rsid w:val="00DB3031"/>
    <w:rsid w:val="00DB6FD5"/>
    <w:rsid w:val="00DC35F0"/>
    <w:rsid w:val="00DC3FAD"/>
    <w:rsid w:val="00DD1625"/>
    <w:rsid w:val="00DD3769"/>
    <w:rsid w:val="00DD4111"/>
    <w:rsid w:val="00DD4D2A"/>
    <w:rsid w:val="00DD4DDD"/>
    <w:rsid w:val="00DD5B32"/>
    <w:rsid w:val="00DE1E0D"/>
    <w:rsid w:val="00DE789F"/>
    <w:rsid w:val="00DF4102"/>
    <w:rsid w:val="00DF5944"/>
    <w:rsid w:val="00DF60FB"/>
    <w:rsid w:val="00DF6403"/>
    <w:rsid w:val="00DF74AC"/>
    <w:rsid w:val="00E01663"/>
    <w:rsid w:val="00E0172B"/>
    <w:rsid w:val="00E11915"/>
    <w:rsid w:val="00E14BF2"/>
    <w:rsid w:val="00E1727C"/>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0BEB"/>
    <w:rsid w:val="00EC4B7A"/>
    <w:rsid w:val="00ED143C"/>
    <w:rsid w:val="00ED1CF8"/>
    <w:rsid w:val="00ED5E24"/>
    <w:rsid w:val="00ED689A"/>
    <w:rsid w:val="00ED7320"/>
    <w:rsid w:val="00EE0292"/>
    <w:rsid w:val="00EE249D"/>
    <w:rsid w:val="00EE47A3"/>
    <w:rsid w:val="00EE4BDD"/>
    <w:rsid w:val="00EF7005"/>
    <w:rsid w:val="00F0118B"/>
    <w:rsid w:val="00F11E5B"/>
    <w:rsid w:val="00F15836"/>
    <w:rsid w:val="00F17104"/>
    <w:rsid w:val="00F17ABD"/>
    <w:rsid w:val="00F22912"/>
    <w:rsid w:val="00F24311"/>
    <w:rsid w:val="00F3135F"/>
    <w:rsid w:val="00F3292C"/>
    <w:rsid w:val="00F3327E"/>
    <w:rsid w:val="00F3509F"/>
    <w:rsid w:val="00F414E1"/>
    <w:rsid w:val="00F4391A"/>
    <w:rsid w:val="00F46031"/>
    <w:rsid w:val="00F51030"/>
    <w:rsid w:val="00F55334"/>
    <w:rsid w:val="00F612C2"/>
    <w:rsid w:val="00F6389A"/>
    <w:rsid w:val="00F661EF"/>
    <w:rsid w:val="00F74516"/>
    <w:rsid w:val="00F83B15"/>
    <w:rsid w:val="00F931A5"/>
    <w:rsid w:val="00F96FC3"/>
    <w:rsid w:val="00F9771D"/>
    <w:rsid w:val="00FA012D"/>
    <w:rsid w:val="00FA05C0"/>
    <w:rsid w:val="00FA3511"/>
    <w:rsid w:val="00FA3988"/>
    <w:rsid w:val="00FA5E63"/>
    <w:rsid w:val="00FA6E30"/>
    <w:rsid w:val="00FB0102"/>
    <w:rsid w:val="00FB2109"/>
    <w:rsid w:val="00FB2ABF"/>
    <w:rsid w:val="00FB3664"/>
    <w:rsid w:val="00FB3F72"/>
    <w:rsid w:val="00FC1C47"/>
    <w:rsid w:val="00FC239E"/>
    <w:rsid w:val="00FC3923"/>
    <w:rsid w:val="00FC5A3C"/>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3B8B0F"/>
  <w15:docId w15:val="{6A640939-9CF4-46EE-BEE5-4BDBF4794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gi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A9A15C-A28E-4452-A6FF-31E4F54F88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499</Words>
  <Characters>2848</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5</cp:revision>
  <cp:lastPrinted>2015-11-11T08:53:00Z</cp:lastPrinted>
  <dcterms:created xsi:type="dcterms:W3CDTF">2017-03-10T06:22:00Z</dcterms:created>
  <dcterms:modified xsi:type="dcterms:W3CDTF">2017-03-10T06:24:00Z</dcterms:modified>
</cp:coreProperties>
</file>